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98020" w14:textId="2792DC34" w:rsidR="005F7BD2" w:rsidRPr="00F25496" w:rsidRDefault="005F7BD2" w:rsidP="005F7BD2">
      <w:pPr>
        <w:pStyle w:val="CRCoverPage"/>
        <w:tabs>
          <w:tab w:val="right" w:pos="9639"/>
        </w:tabs>
        <w:spacing w:after="0"/>
        <w:rPr>
          <w:b/>
          <w:i/>
          <w:noProof/>
          <w:sz w:val="28"/>
        </w:rPr>
      </w:pPr>
      <w:bookmarkStart w:id="0" w:name="_Hlk147927147"/>
      <w:bookmarkStart w:id="1" w:name="_Hlk147927171"/>
      <w:bookmarkStart w:id="2" w:name="_Toc114146511"/>
      <w:bookmarkStart w:id="3" w:name="_Toc35348387"/>
      <w:bookmarkStart w:id="4" w:name="_Toc19542385"/>
      <w:r w:rsidRPr="00F25496">
        <w:rPr>
          <w:b/>
          <w:noProof/>
          <w:sz w:val="24"/>
        </w:rPr>
        <w:t>3GPP TSG-SA3 Meeting #1</w:t>
      </w:r>
      <w:r>
        <w:rPr>
          <w:b/>
          <w:noProof/>
          <w:sz w:val="24"/>
        </w:rPr>
        <w:t>13</w:t>
      </w:r>
      <w:r w:rsidRPr="00F25496">
        <w:rPr>
          <w:b/>
          <w:i/>
          <w:noProof/>
          <w:sz w:val="24"/>
        </w:rPr>
        <w:t xml:space="preserve"> </w:t>
      </w:r>
      <w:r w:rsidRPr="00F25496">
        <w:rPr>
          <w:b/>
          <w:i/>
          <w:noProof/>
          <w:sz w:val="28"/>
        </w:rPr>
        <w:tab/>
      </w:r>
      <w:r w:rsidRPr="002E2B91">
        <w:rPr>
          <w:b/>
          <w:noProof/>
          <w:sz w:val="28"/>
        </w:rPr>
        <w:t>S3-</w:t>
      </w:r>
      <w:r>
        <w:rPr>
          <w:b/>
          <w:noProof/>
          <w:sz w:val="28"/>
        </w:rPr>
        <w:t>23</w:t>
      </w:r>
      <w:r w:rsidR="008653F7">
        <w:rPr>
          <w:b/>
          <w:noProof/>
          <w:sz w:val="28"/>
        </w:rPr>
        <w:t>4422</w:t>
      </w:r>
    </w:p>
    <w:p w14:paraId="6C9DB2F0" w14:textId="6B42FF81" w:rsidR="00A33294" w:rsidRPr="00887DA0" w:rsidRDefault="005F7BD2" w:rsidP="005F7BD2">
      <w:pPr>
        <w:pStyle w:val="CRCoverPage"/>
        <w:outlineLvl w:val="0"/>
        <w:rPr>
          <w:b/>
          <w:bCs/>
          <w:noProof/>
          <w:sz w:val="24"/>
        </w:rPr>
      </w:pPr>
      <w:r>
        <w:rPr>
          <w:b/>
          <w:bCs/>
          <w:sz w:val="24"/>
        </w:rPr>
        <w:t>Chicago</w:t>
      </w:r>
      <w:r w:rsidRPr="009271BA">
        <w:rPr>
          <w:b/>
          <w:bCs/>
          <w:sz w:val="24"/>
        </w:rPr>
        <w:t xml:space="preserve">, </w:t>
      </w:r>
      <w:r>
        <w:rPr>
          <w:b/>
          <w:bCs/>
          <w:sz w:val="24"/>
        </w:rPr>
        <w:t>US</w:t>
      </w:r>
      <w:r w:rsidRPr="009271BA">
        <w:rPr>
          <w:b/>
          <w:bCs/>
          <w:sz w:val="24"/>
        </w:rPr>
        <w:t xml:space="preserve">, </w:t>
      </w:r>
      <w:r>
        <w:rPr>
          <w:b/>
          <w:bCs/>
          <w:sz w:val="24"/>
        </w:rPr>
        <w:t>6</w:t>
      </w:r>
      <w:r w:rsidRPr="009271BA">
        <w:rPr>
          <w:b/>
          <w:bCs/>
          <w:sz w:val="24"/>
        </w:rPr>
        <w:t xml:space="preserve"> -</w:t>
      </w:r>
      <w:r w:rsidR="008653F7">
        <w:rPr>
          <w:b/>
          <w:bCs/>
          <w:sz w:val="24"/>
        </w:rPr>
        <w:t xml:space="preserve"> </w:t>
      </w:r>
      <w:r>
        <w:rPr>
          <w:b/>
          <w:bCs/>
          <w:sz w:val="24"/>
        </w:rPr>
        <w:t>10</w:t>
      </w:r>
      <w:r w:rsidRPr="009271BA">
        <w:rPr>
          <w:b/>
          <w:bCs/>
          <w:sz w:val="24"/>
        </w:rPr>
        <w:t xml:space="preserve"> </w:t>
      </w:r>
      <w:r>
        <w:rPr>
          <w:b/>
          <w:bCs/>
          <w:sz w:val="24"/>
        </w:rPr>
        <w:t>November</w:t>
      </w:r>
      <w:r w:rsidRPr="009271BA">
        <w:rPr>
          <w:b/>
          <w:bCs/>
          <w:sz w:val="24"/>
        </w:rPr>
        <w:t xml:space="preserve"> 2023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8A68BC">
        <w:rPr>
          <w:bCs/>
          <w:i/>
          <w:sz w:val="18"/>
        </w:rPr>
        <w:t>revision of S3-23yyyy</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3294" w14:paraId="3DCB24B3" w14:textId="77777777" w:rsidTr="00206D44">
        <w:tc>
          <w:tcPr>
            <w:tcW w:w="9641" w:type="dxa"/>
            <w:gridSpan w:val="9"/>
            <w:tcBorders>
              <w:top w:val="single" w:sz="4" w:space="0" w:color="auto"/>
              <w:left w:val="single" w:sz="4" w:space="0" w:color="auto"/>
              <w:right w:val="single" w:sz="4" w:space="0" w:color="auto"/>
            </w:tcBorders>
          </w:tcPr>
          <w:p w14:paraId="78E6800B" w14:textId="77777777" w:rsidR="00A33294" w:rsidRDefault="00A33294" w:rsidP="00206D44">
            <w:pPr>
              <w:pStyle w:val="CRCoverPage"/>
              <w:spacing w:after="0"/>
              <w:jc w:val="right"/>
              <w:rPr>
                <w:i/>
                <w:noProof/>
              </w:rPr>
            </w:pPr>
            <w:r>
              <w:rPr>
                <w:i/>
                <w:noProof/>
                <w:sz w:val="14"/>
              </w:rPr>
              <w:t>CR-Form-v12.1</w:t>
            </w:r>
          </w:p>
        </w:tc>
      </w:tr>
      <w:tr w:rsidR="00A33294" w14:paraId="3718CBFA" w14:textId="77777777" w:rsidTr="00206D44">
        <w:tc>
          <w:tcPr>
            <w:tcW w:w="9641" w:type="dxa"/>
            <w:gridSpan w:val="9"/>
            <w:tcBorders>
              <w:left w:val="single" w:sz="4" w:space="0" w:color="auto"/>
              <w:right w:val="single" w:sz="4" w:space="0" w:color="auto"/>
            </w:tcBorders>
          </w:tcPr>
          <w:p w14:paraId="354BC6DD" w14:textId="77777777" w:rsidR="00A33294" w:rsidRDefault="00A33294" w:rsidP="00206D44">
            <w:pPr>
              <w:pStyle w:val="CRCoverPage"/>
              <w:spacing w:after="0"/>
              <w:jc w:val="center"/>
              <w:rPr>
                <w:noProof/>
              </w:rPr>
            </w:pPr>
            <w:r>
              <w:rPr>
                <w:b/>
                <w:noProof/>
                <w:sz w:val="32"/>
              </w:rPr>
              <w:t>CHANGE REQUEST</w:t>
            </w:r>
          </w:p>
        </w:tc>
      </w:tr>
      <w:tr w:rsidR="00A33294" w14:paraId="76288028" w14:textId="77777777" w:rsidTr="00206D44">
        <w:tc>
          <w:tcPr>
            <w:tcW w:w="9641" w:type="dxa"/>
            <w:gridSpan w:val="9"/>
            <w:tcBorders>
              <w:left w:val="single" w:sz="4" w:space="0" w:color="auto"/>
              <w:right w:val="single" w:sz="4" w:space="0" w:color="auto"/>
            </w:tcBorders>
          </w:tcPr>
          <w:p w14:paraId="4D55F86E" w14:textId="77777777" w:rsidR="00A33294" w:rsidRDefault="00A33294" w:rsidP="00206D44">
            <w:pPr>
              <w:pStyle w:val="CRCoverPage"/>
              <w:spacing w:after="0"/>
              <w:rPr>
                <w:noProof/>
                <w:sz w:val="8"/>
                <w:szCs w:val="8"/>
              </w:rPr>
            </w:pPr>
          </w:p>
        </w:tc>
      </w:tr>
      <w:tr w:rsidR="00A33294" w14:paraId="5527EA02" w14:textId="77777777" w:rsidTr="00206D44">
        <w:tc>
          <w:tcPr>
            <w:tcW w:w="142" w:type="dxa"/>
            <w:tcBorders>
              <w:left w:val="single" w:sz="4" w:space="0" w:color="auto"/>
            </w:tcBorders>
          </w:tcPr>
          <w:p w14:paraId="0AC96377" w14:textId="77777777" w:rsidR="00A33294" w:rsidRDefault="00A33294" w:rsidP="00206D44">
            <w:pPr>
              <w:pStyle w:val="CRCoverPage"/>
              <w:spacing w:after="0"/>
              <w:jc w:val="right"/>
              <w:rPr>
                <w:noProof/>
              </w:rPr>
            </w:pPr>
          </w:p>
        </w:tc>
        <w:tc>
          <w:tcPr>
            <w:tcW w:w="1559" w:type="dxa"/>
            <w:shd w:val="pct30" w:color="FFFF00" w:fill="auto"/>
          </w:tcPr>
          <w:p w14:paraId="6AF9731E" w14:textId="77777777" w:rsidR="00A33294" w:rsidRPr="00410371" w:rsidRDefault="00A33294" w:rsidP="00206D44">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Pr>
                <w:b/>
                <w:noProof/>
                <w:sz w:val="28"/>
              </w:rPr>
              <w:t>33.</w:t>
            </w:r>
            <w:r>
              <w:rPr>
                <w:b/>
                <w:noProof/>
                <w:sz w:val="28"/>
              </w:rPr>
              <w:fldChar w:fldCharType="end"/>
            </w:r>
            <w:r>
              <w:rPr>
                <w:b/>
                <w:noProof/>
                <w:sz w:val="28"/>
              </w:rPr>
              <w:t>117</w:t>
            </w:r>
          </w:p>
        </w:tc>
        <w:tc>
          <w:tcPr>
            <w:tcW w:w="709" w:type="dxa"/>
          </w:tcPr>
          <w:p w14:paraId="7EC22A26" w14:textId="77777777" w:rsidR="00A33294" w:rsidRDefault="00A33294" w:rsidP="00206D44">
            <w:pPr>
              <w:pStyle w:val="CRCoverPage"/>
              <w:spacing w:after="0"/>
              <w:jc w:val="center"/>
              <w:rPr>
                <w:noProof/>
              </w:rPr>
            </w:pPr>
            <w:r>
              <w:rPr>
                <w:b/>
                <w:noProof/>
                <w:sz w:val="28"/>
              </w:rPr>
              <w:t>CR</w:t>
            </w:r>
          </w:p>
        </w:tc>
        <w:tc>
          <w:tcPr>
            <w:tcW w:w="1276" w:type="dxa"/>
            <w:shd w:val="pct30" w:color="FFFF00" w:fill="auto"/>
          </w:tcPr>
          <w:p w14:paraId="79D7F581" w14:textId="6BBC38E9" w:rsidR="00A33294" w:rsidRPr="00410371" w:rsidRDefault="005A4490" w:rsidP="00206D44">
            <w:pPr>
              <w:pStyle w:val="CRCoverPage"/>
              <w:spacing w:after="0"/>
              <w:rPr>
                <w:noProof/>
              </w:rPr>
            </w:pPr>
            <w:bookmarkStart w:id="5" w:name="_GoBack"/>
            <w:bookmarkEnd w:id="5"/>
            <w:r w:rsidRPr="005A4490">
              <w:rPr>
                <w:b/>
                <w:noProof/>
                <w:sz w:val="28"/>
              </w:rPr>
              <w:t>0130</w:t>
            </w:r>
          </w:p>
        </w:tc>
        <w:tc>
          <w:tcPr>
            <w:tcW w:w="709" w:type="dxa"/>
          </w:tcPr>
          <w:p w14:paraId="6CF23FE2" w14:textId="77777777" w:rsidR="00A33294" w:rsidRDefault="00A33294" w:rsidP="00206D44">
            <w:pPr>
              <w:pStyle w:val="CRCoverPage"/>
              <w:tabs>
                <w:tab w:val="right" w:pos="625"/>
              </w:tabs>
              <w:spacing w:after="0"/>
              <w:jc w:val="center"/>
              <w:rPr>
                <w:noProof/>
              </w:rPr>
            </w:pPr>
            <w:r>
              <w:rPr>
                <w:b/>
                <w:bCs/>
                <w:noProof/>
                <w:sz w:val="28"/>
              </w:rPr>
              <w:t>rev</w:t>
            </w:r>
          </w:p>
        </w:tc>
        <w:tc>
          <w:tcPr>
            <w:tcW w:w="992" w:type="dxa"/>
            <w:shd w:val="pct30" w:color="FFFF00" w:fill="auto"/>
          </w:tcPr>
          <w:p w14:paraId="2489C234" w14:textId="77777777" w:rsidR="00A33294" w:rsidRPr="00410371" w:rsidRDefault="00A33294" w:rsidP="00206D44">
            <w:pPr>
              <w:pStyle w:val="CRCoverPage"/>
              <w:spacing w:after="0"/>
              <w:jc w:val="center"/>
              <w:rPr>
                <w:b/>
                <w:noProof/>
              </w:rPr>
            </w:pPr>
            <w:r>
              <w:rPr>
                <w:b/>
                <w:noProof/>
                <w:sz w:val="28"/>
              </w:rPr>
              <w:fldChar w:fldCharType="begin"/>
            </w:r>
            <w:r>
              <w:rPr>
                <w:b/>
                <w:noProof/>
                <w:sz w:val="28"/>
              </w:rPr>
              <w:instrText>DOCPROPERTY  Revision  \* MERGEFORMAT</w:instrText>
            </w:r>
            <w:r>
              <w:rPr>
                <w:b/>
                <w:noProof/>
                <w:sz w:val="28"/>
              </w:rPr>
              <w:fldChar w:fldCharType="separate"/>
            </w:r>
            <w:r>
              <w:rPr>
                <w:b/>
                <w:noProof/>
                <w:sz w:val="28"/>
              </w:rPr>
              <w:t>-</w:t>
            </w:r>
            <w:r>
              <w:rPr>
                <w:b/>
                <w:noProof/>
                <w:sz w:val="28"/>
              </w:rPr>
              <w:fldChar w:fldCharType="end"/>
            </w:r>
          </w:p>
        </w:tc>
        <w:tc>
          <w:tcPr>
            <w:tcW w:w="2410" w:type="dxa"/>
          </w:tcPr>
          <w:p w14:paraId="53EC1D88" w14:textId="77777777" w:rsidR="00A33294" w:rsidRDefault="00A33294" w:rsidP="00206D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35BFAD" w14:textId="51493073" w:rsidR="00A33294" w:rsidRPr="00410371" w:rsidRDefault="00A33294" w:rsidP="00206D44">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t>18</w:t>
            </w:r>
            <w:r w:rsidRPr="009753FC">
              <w:rPr>
                <w:b/>
                <w:noProof/>
                <w:sz w:val="28"/>
              </w:rPr>
              <w:t>.</w:t>
            </w:r>
            <w:r w:rsidR="003D065C" w:rsidRPr="009753FC">
              <w:rPr>
                <w:b/>
                <w:noProof/>
                <w:sz w:val="28"/>
              </w:rPr>
              <w:t>1</w:t>
            </w:r>
            <w:r w:rsidRPr="009753FC">
              <w:rPr>
                <w:b/>
                <w:noProof/>
                <w:sz w:val="28"/>
              </w:rPr>
              <w:t>.</w:t>
            </w:r>
            <w:r>
              <w:rPr>
                <w:b/>
                <w:noProof/>
                <w:sz w:val="28"/>
              </w:rPr>
              <w:t>0</w:t>
            </w:r>
            <w:r>
              <w:rPr>
                <w:b/>
                <w:noProof/>
                <w:sz w:val="28"/>
              </w:rPr>
              <w:fldChar w:fldCharType="end"/>
            </w:r>
          </w:p>
        </w:tc>
        <w:tc>
          <w:tcPr>
            <w:tcW w:w="143" w:type="dxa"/>
            <w:tcBorders>
              <w:right w:val="single" w:sz="4" w:space="0" w:color="auto"/>
            </w:tcBorders>
          </w:tcPr>
          <w:p w14:paraId="3D071E73" w14:textId="77777777" w:rsidR="00A33294" w:rsidRDefault="00A33294" w:rsidP="00206D44">
            <w:pPr>
              <w:pStyle w:val="CRCoverPage"/>
              <w:spacing w:after="0"/>
              <w:rPr>
                <w:noProof/>
              </w:rPr>
            </w:pPr>
          </w:p>
        </w:tc>
      </w:tr>
      <w:tr w:rsidR="00A33294" w14:paraId="4D3B8D9F" w14:textId="77777777" w:rsidTr="00206D44">
        <w:tc>
          <w:tcPr>
            <w:tcW w:w="9641" w:type="dxa"/>
            <w:gridSpan w:val="9"/>
            <w:tcBorders>
              <w:left w:val="single" w:sz="4" w:space="0" w:color="auto"/>
              <w:right w:val="single" w:sz="4" w:space="0" w:color="auto"/>
            </w:tcBorders>
          </w:tcPr>
          <w:p w14:paraId="77492C75" w14:textId="77777777" w:rsidR="00A33294" w:rsidRDefault="00A33294" w:rsidP="00206D44">
            <w:pPr>
              <w:pStyle w:val="CRCoverPage"/>
              <w:spacing w:after="0"/>
              <w:rPr>
                <w:noProof/>
              </w:rPr>
            </w:pPr>
          </w:p>
        </w:tc>
      </w:tr>
      <w:tr w:rsidR="00A33294" w14:paraId="395558B8" w14:textId="77777777" w:rsidTr="00206D44">
        <w:tc>
          <w:tcPr>
            <w:tcW w:w="9641" w:type="dxa"/>
            <w:gridSpan w:val="9"/>
            <w:tcBorders>
              <w:top w:val="single" w:sz="4" w:space="0" w:color="auto"/>
            </w:tcBorders>
          </w:tcPr>
          <w:p w14:paraId="00B4F631" w14:textId="77777777" w:rsidR="00A33294" w:rsidRPr="00F25D98" w:rsidRDefault="00A33294" w:rsidP="00206D44">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6" w:name="_Hlt497126619"/>
              <w:r w:rsidRPr="00F25D98">
                <w:rPr>
                  <w:rStyle w:val="ac"/>
                  <w:rFonts w:cs="Arial"/>
                  <w:b/>
                  <w:i/>
                  <w:noProof/>
                  <w:color w:val="FF0000"/>
                </w:rPr>
                <w:t>L</w:t>
              </w:r>
              <w:bookmarkEnd w:id="6"/>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c"/>
                  <w:rFonts w:cs="Arial"/>
                  <w:i/>
                  <w:noProof/>
                </w:rPr>
                <w:t>http://www.3gpp.org/Change-Requests</w:t>
              </w:r>
            </w:hyperlink>
            <w:r w:rsidRPr="00F25D98">
              <w:rPr>
                <w:rFonts w:cs="Arial"/>
                <w:i/>
                <w:noProof/>
              </w:rPr>
              <w:t>.</w:t>
            </w:r>
          </w:p>
        </w:tc>
      </w:tr>
      <w:tr w:rsidR="00A33294" w14:paraId="24CD4240" w14:textId="77777777" w:rsidTr="00206D44">
        <w:tc>
          <w:tcPr>
            <w:tcW w:w="9641" w:type="dxa"/>
            <w:gridSpan w:val="9"/>
          </w:tcPr>
          <w:p w14:paraId="1A39570D" w14:textId="77777777" w:rsidR="00A33294" w:rsidRDefault="00A33294" w:rsidP="00206D44">
            <w:pPr>
              <w:pStyle w:val="CRCoverPage"/>
              <w:spacing w:after="0"/>
              <w:rPr>
                <w:noProof/>
                <w:sz w:val="8"/>
                <w:szCs w:val="8"/>
              </w:rPr>
            </w:pPr>
          </w:p>
        </w:tc>
      </w:tr>
    </w:tbl>
    <w:p w14:paraId="71735163" w14:textId="77777777" w:rsidR="00A33294" w:rsidRDefault="00A33294" w:rsidP="00A332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294" w14:paraId="57E95DE2" w14:textId="77777777" w:rsidTr="00206D44">
        <w:tc>
          <w:tcPr>
            <w:tcW w:w="2835" w:type="dxa"/>
          </w:tcPr>
          <w:p w14:paraId="70062F62" w14:textId="77777777" w:rsidR="00A33294" w:rsidRDefault="00A33294" w:rsidP="00206D44">
            <w:pPr>
              <w:pStyle w:val="CRCoverPage"/>
              <w:tabs>
                <w:tab w:val="right" w:pos="2751"/>
              </w:tabs>
              <w:spacing w:after="0"/>
              <w:rPr>
                <w:b/>
                <w:i/>
                <w:noProof/>
              </w:rPr>
            </w:pPr>
            <w:r>
              <w:rPr>
                <w:b/>
                <w:i/>
                <w:noProof/>
              </w:rPr>
              <w:t>Proposed change affects:</w:t>
            </w:r>
          </w:p>
        </w:tc>
        <w:tc>
          <w:tcPr>
            <w:tcW w:w="1418" w:type="dxa"/>
          </w:tcPr>
          <w:p w14:paraId="3854BC83" w14:textId="77777777" w:rsidR="00A33294" w:rsidRDefault="00A33294" w:rsidP="00206D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D0B573" w14:textId="77777777" w:rsidR="00A33294" w:rsidRDefault="00A33294" w:rsidP="00206D44">
            <w:pPr>
              <w:pStyle w:val="CRCoverPage"/>
              <w:spacing w:after="0"/>
              <w:jc w:val="center"/>
              <w:rPr>
                <w:b/>
                <w:caps/>
                <w:noProof/>
              </w:rPr>
            </w:pPr>
          </w:p>
        </w:tc>
        <w:tc>
          <w:tcPr>
            <w:tcW w:w="709" w:type="dxa"/>
            <w:tcBorders>
              <w:left w:val="single" w:sz="4" w:space="0" w:color="auto"/>
            </w:tcBorders>
          </w:tcPr>
          <w:p w14:paraId="52CDB7AC" w14:textId="77777777" w:rsidR="00A33294" w:rsidRDefault="00A33294" w:rsidP="00206D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0C127C" w14:textId="77777777" w:rsidR="00A33294" w:rsidRDefault="00A33294" w:rsidP="00206D44">
            <w:pPr>
              <w:pStyle w:val="CRCoverPage"/>
              <w:spacing w:after="0"/>
              <w:jc w:val="center"/>
              <w:rPr>
                <w:b/>
                <w:caps/>
                <w:noProof/>
              </w:rPr>
            </w:pPr>
          </w:p>
        </w:tc>
        <w:tc>
          <w:tcPr>
            <w:tcW w:w="2126" w:type="dxa"/>
          </w:tcPr>
          <w:p w14:paraId="1F2DE016" w14:textId="77777777" w:rsidR="00A33294" w:rsidRDefault="00A33294" w:rsidP="00206D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FA78F2" w14:textId="37FB3731" w:rsidR="00A33294" w:rsidRDefault="00A33294" w:rsidP="00206D44">
            <w:pPr>
              <w:pStyle w:val="CRCoverPage"/>
              <w:spacing w:after="0"/>
              <w:jc w:val="center"/>
              <w:rPr>
                <w:b/>
                <w:caps/>
                <w:noProof/>
              </w:rPr>
            </w:pPr>
          </w:p>
        </w:tc>
        <w:tc>
          <w:tcPr>
            <w:tcW w:w="1418" w:type="dxa"/>
            <w:tcBorders>
              <w:left w:val="nil"/>
            </w:tcBorders>
          </w:tcPr>
          <w:p w14:paraId="4CFEA44B" w14:textId="77777777" w:rsidR="00A33294" w:rsidRDefault="00A33294" w:rsidP="00206D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F1BCEB" w14:textId="3B81315C" w:rsidR="00A33294" w:rsidRDefault="00A33294" w:rsidP="00206D44">
            <w:pPr>
              <w:pStyle w:val="CRCoverPage"/>
              <w:spacing w:after="0"/>
              <w:jc w:val="center"/>
              <w:rPr>
                <w:b/>
                <w:bCs/>
                <w:caps/>
                <w:noProof/>
                <w:lang w:eastAsia="zh-CN"/>
              </w:rPr>
            </w:pPr>
          </w:p>
        </w:tc>
      </w:tr>
    </w:tbl>
    <w:p w14:paraId="2EC39120" w14:textId="77777777" w:rsidR="00A33294" w:rsidRDefault="00A33294" w:rsidP="00A332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3294" w14:paraId="57BF0F7B" w14:textId="77777777" w:rsidTr="00206D44">
        <w:tc>
          <w:tcPr>
            <w:tcW w:w="9640" w:type="dxa"/>
            <w:gridSpan w:val="11"/>
          </w:tcPr>
          <w:p w14:paraId="1FA3534A" w14:textId="77777777" w:rsidR="00A33294" w:rsidRDefault="00A33294" w:rsidP="00206D44">
            <w:pPr>
              <w:pStyle w:val="CRCoverPage"/>
              <w:spacing w:after="0"/>
              <w:rPr>
                <w:noProof/>
                <w:sz w:val="8"/>
                <w:szCs w:val="8"/>
              </w:rPr>
            </w:pPr>
          </w:p>
        </w:tc>
      </w:tr>
      <w:tr w:rsidR="00A33294" w14:paraId="2621C3E9" w14:textId="77777777" w:rsidTr="00206D44">
        <w:tc>
          <w:tcPr>
            <w:tcW w:w="1843" w:type="dxa"/>
            <w:tcBorders>
              <w:top w:val="single" w:sz="4" w:space="0" w:color="auto"/>
              <w:left w:val="single" w:sz="4" w:space="0" w:color="auto"/>
            </w:tcBorders>
          </w:tcPr>
          <w:p w14:paraId="57C1B41B" w14:textId="77777777" w:rsidR="00A33294" w:rsidRDefault="00A33294" w:rsidP="00206D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274228" w14:textId="77777777" w:rsidR="00A33294" w:rsidRDefault="00A33294" w:rsidP="00206D44">
            <w:pPr>
              <w:pStyle w:val="CRCoverPage"/>
              <w:spacing w:after="0"/>
              <w:ind w:left="100"/>
              <w:rPr>
                <w:noProof/>
              </w:rPr>
            </w:pPr>
            <w:r>
              <w:rPr>
                <w:noProof/>
              </w:rPr>
              <w:t>Evidence correction for 33.117</w:t>
            </w:r>
          </w:p>
        </w:tc>
      </w:tr>
      <w:tr w:rsidR="00A33294" w14:paraId="5CF51852" w14:textId="77777777" w:rsidTr="00206D44">
        <w:tc>
          <w:tcPr>
            <w:tcW w:w="1843" w:type="dxa"/>
            <w:tcBorders>
              <w:left w:val="single" w:sz="4" w:space="0" w:color="auto"/>
            </w:tcBorders>
          </w:tcPr>
          <w:p w14:paraId="78659124" w14:textId="77777777" w:rsidR="00A33294" w:rsidRDefault="00A33294" w:rsidP="00206D44">
            <w:pPr>
              <w:pStyle w:val="CRCoverPage"/>
              <w:spacing w:after="0"/>
              <w:rPr>
                <w:b/>
                <w:i/>
                <w:noProof/>
                <w:sz w:val="8"/>
                <w:szCs w:val="8"/>
              </w:rPr>
            </w:pPr>
          </w:p>
        </w:tc>
        <w:tc>
          <w:tcPr>
            <w:tcW w:w="7797" w:type="dxa"/>
            <w:gridSpan w:val="10"/>
            <w:tcBorders>
              <w:right w:val="single" w:sz="4" w:space="0" w:color="auto"/>
            </w:tcBorders>
          </w:tcPr>
          <w:p w14:paraId="6B7E0790" w14:textId="77777777" w:rsidR="00A33294" w:rsidRDefault="00A33294" w:rsidP="00206D44">
            <w:pPr>
              <w:pStyle w:val="CRCoverPage"/>
              <w:spacing w:after="0"/>
              <w:rPr>
                <w:noProof/>
                <w:sz w:val="8"/>
                <w:szCs w:val="8"/>
              </w:rPr>
            </w:pPr>
          </w:p>
        </w:tc>
      </w:tr>
      <w:tr w:rsidR="00A33294" w14:paraId="030A4F9B" w14:textId="77777777" w:rsidTr="00206D44">
        <w:tc>
          <w:tcPr>
            <w:tcW w:w="1843" w:type="dxa"/>
            <w:tcBorders>
              <w:left w:val="single" w:sz="4" w:space="0" w:color="auto"/>
            </w:tcBorders>
          </w:tcPr>
          <w:p w14:paraId="41B2E91E" w14:textId="77777777" w:rsidR="00A33294" w:rsidRDefault="00A33294" w:rsidP="00206D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A5E9E3" w14:textId="2DF5203E" w:rsidR="00A33294" w:rsidRDefault="005642F9" w:rsidP="005F5653">
            <w:pPr>
              <w:pStyle w:val="CRCoverPage"/>
              <w:spacing w:after="0"/>
              <w:ind w:left="100"/>
              <w:rPr>
                <w:noProof/>
                <w:lang w:eastAsia="zh-CN"/>
              </w:rPr>
            </w:pPr>
            <w:r w:rsidRPr="002D1D1A">
              <w:rPr>
                <w:noProof/>
                <w:lang w:eastAsia="zh-CN"/>
              </w:rPr>
              <w:t>Huawei, Hi</w:t>
            </w:r>
            <w:r w:rsidR="002D1D1A" w:rsidRPr="002D1D1A">
              <w:rPr>
                <w:noProof/>
                <w:lang w:eastAsia="zh-CN"/>
              </w:rPr>
              <w:t>Silicon</w:t>
            </w:r>
            <w:r w:rsidR="005F7BD2">
              <w:rPr>
                <w:rFonts w:hint="eastAsia"/>
                <w:noProof/>
                <w:lang w:eastAsia="zh-CN"/>
              </w:rPr>
              <w:t>,</w:t>
            </w:r>
            <w:r w:rsidR="005F7BD2">
              <w:rPr>
                <w:noProof/>
                <w:lang w:eastAsia="zh-CN"/>
              </w:rPr>
              <w:t xml:space="preserve"> </w:t>
            </w:r>
            <w:r w:rsidR="005F7BD2" w:rsidRPr="005F7BD2">
              <w:rPr>
                <w:noProof/>
                <w:lang w:eastAsia="zh-CN"/>
              </w:rPr>
              <w:t>Deutsche Tele</w:t>
            </w:r>
            <w:r w:rsidR="005F5653">
              <w:rPr>
                <w:rFonts w:hint="eastAsia"/>
                <w:noProof/>
                <w:lang w:eastAsia="zh-CN"/>
              </w:rPr>
              <w:t>c</w:t>
            </w:r>
            <w:r w:rsidR="005F7BD2" w:rsidRPr="005F7BD2">
              <w:rPr>
                <w:noProof/>
                <w:lang w:eastAsia="zh-CN"/>
              </w:rPr>
              <w:t>om, T-mobile</w:t>
            </w:r>
            <w:r w:rsidR="00B90269">
              <w:rPr>
                <w:noProof/>
                <w:lang w:eastAsia="zh-CN"/>
              </w:rPr>
              <w:t>, ZTE</w:t>
            </w:r>
            <w:r w:rsidR="00186F85">
              <w:rPr>
                <w:noProof/>
                <w:lang w:eastAsia="zh-CN"/>
              </w:rPr>
              <w:t xml:space="preserve">, Nokia, Ericsson, China Mobile, </w:t>
            </w:r>
            <w:r w:rsidR="00186F85">
              <w:t>Federal Office for Information Security (BSI)</w:t>
            </w:r>
            <w:r w:rsidR="00A539D4">
              <w:t>, TELUS</w:t>
            </w:r>
            <w:r w:rsidR="00A93F1D">
              <w:t>, MITRE</w:t>
            </w:r>
          </w:p>
        </w:tc>
      </w:tr>
      <w:tr w:rsidR="00A33294" w14:paraId="1990A738" w14:textId="77777777" w:rsidTr="00206D44">
        <w:tc>
          <w:tcPr>
            <w:tcW w:w="1843" w:type="dxa"/>
            <w:tcBorders>
              <w:left w:val="single" w:sz="4" w:space="0" w:color="auto"/>
            </w:tcBorders>
          </w:tcPr>
          <w:p w14:paraId="3D9CB23E" w14:textId="77777777" w:rsidR="00A33294" w:rsidRDefault="00A33294" w:rsidP="00206D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6ED290" w14:textId="77777777" w:rsidR="00A33294" w:rsidRDefault="00A33294" w:rsidP="00206D44">
            <w:pPr>
              <w:pStyle w:val="CRCoverPage"/>
              <w:spacing w:after="0"/>
              <w:ind w:left="100"/>
              <w:rPr>
                <w:noProof/>
              </w:rPr>
            </w:pPr>
            <w:r>
              <w:t>S3</w:t>
            </w:r>
          </w:p>
        </w:tc>
      </w:tr>
      <w:tr w:rsidR="00A33294" w14:paraId="18A57E8A" w14:textId="77777777" w:rsidTr="00206D44">
        <w:tc>
          <w:tcPr>
            <w:tcW w:w="1843" w:type="dxa"/>
            <w:tcBorders>
              <w:left w:val="single" w:sz="4" w:space="0" w:color="auto"/>
            </w:tcBorders>
          </w:tcPr>
          <w:p w14:paraId="5D6BDF11" w14:textId="77777777" w:rsidR="00A33294" w:rsidRDefault="00A33294" w:rsidP="00206D44">
            <w:pPr>
              <w:pStyle w:val="CRCoverPage"/>
              <w:spacing w:after="0"/>
              <w:rPr>
                <w:b/>
                <w:i/>
                <w:noProof/>
                <w:sz w:val="8"/>
                <w:szCs w:val="8"/>
              </w:rPr>
            </w:pPr>
          </w:p>
        </w:tc>
        <w:tc>
          <w:tcPr>
            <w:tcW w:w="7797" w:type="dxa"/>
            <w:gridSpan w:val="10"/>
            <w:tcBorders>
              <w:right w:val="single" w:sz="4" w:space="0" w:color="auto"/>
            </w:tcBorders>
          </w:tcPr>
          <w:p w14:paraId="0E597335" w14:textId="77777777" w:rsidR="00A33294" w:rsidRDefault="00A33294" w:rsidP="00206D44">
            <w:pPr>
              <w:pStyle w:val="CRCoverPage"/>
              <w:spacing w:after="0"/>
              <w:rPr>
                <w:noProof/>
                <w:sz w:val="8"/>
                <w:szCs w:val="8"/>
              </w:rPr>
            </w:pPr>
          </w:p>
        </w:tc>
      </w:tr>
      <w:tr w:rsidR="00A33294" w14:paraId="13484E2B" w14:textId="77777777" w:rsidTr="00206D44">
        <w:tc>
          <w:tcPr>
            <w:tcW w:w="1843" w:type="dxa"/>
            <w:tcBorders>
              <w:left w:val="single" w:sz="4" w:space="0" w:color="auto"/>
            </w:tcBorders>
          </w:tcPr>
          <w:p w14:paraId="1FF43626" w14:textId="77777777" w:rsidR="00A33294" w:rsidRDefault="00A33294" w:rsidP="00206D44">
            <w:pPr>
              <w:pStyle w:val="CRCoverPage"/>
              <w:tabs>
                <w:tab w:val="right" w:pos="1759"/>
              </w:tabs>
              <w:spacing w:after="0"/>
              <w:rPr>
                <w:b/>
                <w:i/>
                <w:noProof/>
              </w:rPr>
            </w:pPr>
            <w:r>
              <w:rPr>
                <w:b/>
                <w:i/>
                <w:noProof/>
              </w:rPr>
              <w:t>Work item code:</w:t>
            </w:r>
          </w:p>
        </w:tc>
        <w:tc>
          <w:tcPr>
            <w:tcW w:w="3686" w:type="dxa"/>
            <w:gridSpan w:val="5"/>
            <w:shd w:val="pct30" w:color="FFFF00" w:fill="auto"/>
          </w:tcPr>
          <w:p w14:paraId="76CE0440" w14:textId="02F8FA42" w:rsidR="00A33294" w:rsidRDefault="00A33294" w:rsidP="00206D44">
            <w:pPr>
              <w:pStyle w:val="CRCoverPage"/>
              <w:spacing w:after="0"/>
              <w:rPr>
                <w:noProof/>
              </w:rPr>
            </w:pPr>
            <w:r>
              <w:rPr>
                <w:noProof/>
              </w:rPr>
              <w:t xml:space="preserve">  </w:t>
            </w:r>
            <w:r w:rsidRPr="009946BC">
              <w:rPr>
                <w:sz w:val="18"/>
                <w:szCs w:val="18"/>
              </w:rPr>
              <w:t>SCAS_5G_Ph</w:t>
            </w:r>
            <w:r w:rsidR="003D065C">
              <w:rPr>
                <w:sz w:val="18"/>
                <w:szCs w:val="18"/>
              </w:rPr>
              <w:t>3</w:t>
            </w:r>
          </w:p>
        </w:tc>
        <w:tc>
          <w:tcPr>
            <w:tcW w:w="567" w:type="dxa"/>
            <w:tcBorders>
              <w:left w:val="nil"/>
            </w:tcBorders>
          </w:tcPr>
          <w:p w14:paraId="58861125" w14:textId="77777777" w:rsidR="00A33294" w:rsidRDefault="00A33294" w:rsidP="00206D44">
            <w:pPr>
              <w:pStyle w:val="CRCoverPage"/>
              <w:spacing w:after="0"/>
              <w:ind w:right="100"/>
              <w:rPr>
                <w:noProof/>
              </w:rPr>
            </w:pPr>
          </w:p>
        </w:tc>
        <w:tc>
          <w:tcPr>
            <w:tcW w:w="1417" w:type="dxa"/>
            <w:gridSpan w:val="3"/>
            <w:tcBorders>
              <w:left w:val="nil"/>
            </w:tcBorders>
          </w:tcPr>
          <w:p w14:paraId="2A4CA90F" w14:textId="77777777" w:rsidR="00A33294" w:rsidRDefault="00A33294" w:rsidP="00206D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FE7E83" w14:textId="3C4CB2B3" w:rsidR="00A33294" w:rsidRDefault="001773CB" w:rsidP="00206D44">
            <w:pPr>
              <w:pStyle w:val="CRCoverPage"/>
              <w:spacing w:after="0"/>
              <w:ind w:left="100"/>
              <w:rPr>
                <w:noProof/>
                <w:lang w:eastAsia="zh-CN"/>
              </w:rPr>
            </w:pPr>
            <w:r>
              <w:rPr>
                <w:rFonts w:hint="eastAsia"/>
                <w:noProof/>
                <w:lang w:eastAsia="zh-CN"/>
              </w:rPr>
              <w:t>2</w:t>
            </w:r>
            <w:r>
              <w:rPr>
                <w:noProof/>
                <w:lang w:eastAsia="zh-CN"/>
              </w:rPr>
              <w:t>023-</w:t>
            </w:r>
            <w:r w:rsidR="005F7BD2">
              <w:rPr>
                <w:noProof/>
                <w:lang w:eastAsia="zh-CN"/>
              </w:rPr>
              <w:t>10</w:t>
            </w:r>
            <w:r>
              <w:rPr>
                <w:noProof/>
                <w:lang w:eastAsia="zh-CN"/>
              </w:rPr>
              <w:t>-2</w:t>
            </w:r>
            <w:r w:rsidR="005F7BD2">
              <w:rPr>
                <w:noProof/>
                <w:lang w:eastAsia="zh-CN"/>
              </w:rPr>
              <w:t>3</w:t>
            </w:r>
          </w:p>
        </w:tc>
      </w:tr>
      <w:tr w:rsidR="00A33294" w14:paraId="24FB461E" w14:textId="77777777" w:rsidTr="00206D44">
        <w:tc>
          <w:tcPr>
            <w:tcW w:w="1843" w:type="dxa"/>
            <w:tcBorders>
              <w:left w:val="single" w:sz="4" w:space="0" w:color="auto"/>
            </w:tcBorders>
          </w:tcPr>
          <w:p w14:paraId="57EB94A5" w14:textId="77777777" w:rsidR="00A33294" w:rsidRDefault="00A33294" w:rsidP="00206D44">
            <w:pPr>
              <w:pStyle w:val="CRCoverPage"/>
              <w:spacing w:after="0"/>
              <w:rPr>
                <w:b/>
                <w:i/>
                <w:noProof/>
                <w:sz w:val="8"/>
                <w:szCs w:val="8"/>
              </w:rPr>
            </w:pPr>
          </w:p>
        </w:tc>
        <w:tc>
          <w:tcPr>
            <w:tcW w:w="1986" w:type="dxa"/>
            <w:gridSpan w:val="4"/>
          </w:tcPr>
          <w:p w14:paraId="03B273A8" w14:textId="77777777" w:rsidR="00A33294" w:rsidRDefault="00A33294" w:rsidP="00206D44">
            <w:pPr>
              <w:pStyle w:val="CRCoverPage"/>
              <w:spacing w:after="0"/>
              <w:rPr>
                <w:noProof/>
                <w:sz w:val="8"/>
                <w:szCs w:val="8"/>
              </w:rPr>
            </w:pPr>
          </w:p>
        </w:tc>
        <w:tc>
          <w:tcPr>
            <w:tcW w:w="2267" w:type="dxa"/>
            <w:gridSpan w:val="2"/>
          </w:tcPr>
          <w:p w14:paraId="700BB537" w14:textId="77777777" w:rsidR="00A33294" w:rsidRDefault="00A33294" w:rsidP="00206D44">
            <w:pPr>
              <w:pStyle w:val="CRCoverPage"/>
              <w:spacing w:after="0"/>
              <w:rPr>
                <w:noProof/>
                <w:sz w:val="8"/>
                <w:szCs w:val="8"/>
              </w:rPr>
            </w:pPr>
          </w:p>
        </w:tc>
        <w:tc>
          <w:tcPr>
            <w:tcW w:w="1417" w:type="dxa"/>
            <w:gridSpan w:val="3"/>
          </w:tcPr>
          <w:p w14:paraId="0C34003C" w14:textId="77777777" w:rsidR="00A33294" w:rsidRDefault="00A33294" w:rsidP="00206D44">
            <w:pPr>
              <w:pStyle w:val="CRCoverPage"/>
              <w:spacing w:after="0"/>
              <w:rPr>
                <w:noProof/>
                <w:sz w:val="8"/>
                <w:szCs w:val="8"/>
              </w:rPr>
            </w:pPr>
          </w:p>
        </w:tc>
        <w:tc>
          <w:tcPr>
            <w:tcW w:w="2127" w:type="dxa"/>
            <w:tcBorders>
              <w:right w:val="single" w:sz="4" w:space="0" w:color="auto"/>
            </w:tcBorders>
          </w:tcPr>
          <w:p w14:paraId="41F9BE03" w14:textId="77777777" w:rsidR="00A33294" w:rsidRDefault="00A33294" w:rsidP="00206D44">
            <w:pPr>
              <w:pStyle w:val="CRCoverPage"/>
              <w:spacing w:after="0"/>
              <w:rPr>
                <w:noProof/>
                <w:sz w:val="8"/>
                <w:szCs w:val="8"/>
              </w:rPr>
            </w:pPr>
          </w:p>
        </w:tc>
      </w:tr>
      <w:tr w:rsidR="00A33294" w14:paraId="02892714" w14:textId="77777777" w:rsidTr="00206D44">
        <w:trPr>
          <w:cantSplit/>
        </w:trPr>
        <w:tc>
          <w:tcPr>
            <w:tcW w:w="1843" w:type="dxa"/>
            <w:tcBorders>
              <w:left w:val="single" w:sz="4" w:space="0" w:color="auto"/>
            </w:tcBorders>
          </w:tcPr>
          <w:p w14:paraId="56BDBC3F" w14:textId="77777777" w:rsidR="00A33294" w:rsidRDefault="00A33294" w:rsidP="00206D44">
            <w:pPr>
              <w:pStyle w:val="CRCoverPage"/>
              <w:tabs>
                <w:tab w:val="right" w:pos="1759"/>
              </w:tabs>
              <w:spacing w:after="0"/>
              <w:rPr>
                <w:b/>
                <w:i/>
                <w:noProof/>
              </w:rPr>
            </w:pPr>
            <w:r>
              <w:rPr>
                <w:b/>
                <w:i/>
                <w:noProof/>
              </w:rPr>
              <w:t>Category:</w:t>
            </w:r>
          </w:p>
        </w:tc>
        <w:tc>
          <w:tcPr>
            <w:tcW w:w="851" w:type="dxa"/>
            <w:shd w:val="pct30" w:color="FFFF00" w:fill="auto"/>
          </w:tcPr>
          <w:p w14:paraId="47EBA470" w14:textId="77777777" w:rsidR="00A33294" w:rsidRDefault="00A33294" w:rsidP="00206D44">
            <w:pPr>
              <w:pStyle w:val="CRCoverPage"/>
              <w:spacing w:after="0"/>
              <w:ind w:left="100" w:right="-609"/>
              <w:rPr>
                <w:b/>
                <w:noProof/>
              </w:rPr>
            </w:pPr>
            <w:r w:rsidRPr="001773CB">
              <w:rPr>
                <w:b/>
                <w:noProof/>
              </w:rPr>
              <w:t>F</w:t>
            </w:r>
          </w:p>
        </w:tc>
        <w:tc>
          <w:tcPr>
            <w:tcW w:w="3402" w:type="dxa"/>
            <w:gridSpan w:val="5"/>
            <w:tcBorders>
              <w:left w:val="nil"/>
            </w:tcBorders>
          </w:tcPr>
          <w:p w14:paraId="36103794" w14:textId="77777777" w:rsidR="00A33294" w:rsidRDefault="00A33294" w:rsidP="00206D44">
            <w:pPr>
              <w:pStyle w:val="CRCoverPage"/>
              <w:spacing w:after="0"/>
              <w:rPr>
                <w:noProof/>
              </w:rPr>
            </w:pPr>
          </w:p>
        </w:tc>
        <w:tc>
          <w:tcPr>
            <w:tcW w:w="1417" w:type="dxa"/>
            <w:gridSpan w:val="3"/>
            <w:tcBorders>
              <w:left w:val="nil"/>
            </w:tcBorders>
          </w:tcPr>
          <w:p w14:paraId="2730E8E8" w14:textId="77777777" w:rsidR="00A33294" w:rsidRDefault="00A33294" w:rsidP="00206D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63D258" w14:textId="4A6727DB" w:rsidR="00A33294" w:rsidRDefault="00A33294" w:rsidP="00206D44">
            <w:pPr>
              <w:pStyle w:val="CRCoverPage"/>
              <w:spacing w:after="0"/>
              <w:ind w:left="100"/>
              <w:rPr>
                <w:noProof/>
              </w:rPr>
            </w:pPr>
            <w:r>
              <w:t>Rel-</w:t>
            </w:r>
            <w:r w:rsidRPr="001773CB">
              <w:t>1</w:t>
            </w:r>
            <w:r w:rsidR="00EA263C" w:rsidRPr="001773CB">
              <w:t>8</w:t>
            </w:r>
          </w:p>
        </w:tc>
      </w:tr>
      <w:tr w:rsidR="00A33294" w14:paraId="7DB384ED" w14:textId="77777777" w:rsidTr="00206D44">
        <w:tc>
          <w:tcPr>
            <w:tcW w:w="1843" w:type="dxa"/>
            <w:tcBorders>
              <w:left w:val="single" w:sz="4" w:space="0" w:color="auto"/>
              <w:bottom w:val="single" w:sz="4" w:space="0" w:color="auto"/>
            </w:tcBorders>
          </w:tcPr>
          <w:p w14:paraId="62ACEB14" w14:textId="77777777" w:rsidR="00A33294" w:rsidRDefault="00A33294" w:rsidP="00206D44">
            <w:pPr>
              <w:pStyle w:val="CRCoverPage"/>
              <w:spacing w:after="0"/>
              <w:rPr>
                <w:b/>
                <w:i/>
                <w:noProof/>
              </w:rPr>
            </w:pPr>
          </w:p>
        </w:tc>
        <w:tc>
          <w:tcPr>
            <w:tcW w:w="4677" w:type="dxa"/>
            <w:gridSpan w:val="8"/>
            <w:tcBorders>
              <w:bottom w:val="single" w:sz="4" w:space="0" w:color="auto"/>
            </w:tcBorders>
          </w:tcPr>
          <w:p w14:paraId="1EC33CAE" w14:textId="77777777" w:rsidR="00A33294" w:rsidRDefault="00A33294" w:rsidP="00206D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FBA498" w14:textId="77777777" w:rsidR="00A33294" w:rsidRDefault="00A33294" w:rsidP="00206D44">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AE63CB3" w14:textId="77777777" w:rsidR="00A33294" w:rsidRPr="007C2097" w:rsidRDefault="00A33294" w:rsidP="00206D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33294" w14:paraId="1B175888" w14:textId="77777777" w:rsidTr="00206D44">
        <w:tc>
          <w:tcPr>
            <w:tcW w:w="1843" w:type="dxa"/>
          </w:tcPr>
          <w:p w14:paraId="6AFF797F" w14:textId="77777777" w:rsidR="00A33294" w:rsidRDefault="00A33294" w:rsidP="00206D44">
            <w:pPr>
              <w:pStyle w:val="CRCoverPage"/>
              <w:spacing w:after="0"/>
              <w:rPr>
                <w:b/>
                <w:i/>
                <w:noProof/>
                <w:sz w:val="8"/>
                <w:szCs w:val="8"/>
              </w:rPr>
            </w:pPr>
          </w:p>
        </w:tc>
        <w:tc>
          <w:tcPr>
            <w:tcW w:w="7797" w:type="dxa"/>
            <w:gridSpan w:val="10"/>
          </w:tcPr>
          <w:p w14:paraId="65E4F1A6" w14:textId="77777777" w:rsidR="00A33294" w:rsidRDefault="00A33294" w:rsidP="00206D44">
            <w:pPr>
              <w:pStyle w:val="CRCoverPage"/>
              <w:spacing w:after="0"/>
              <w:rPr>
                <w:noProof/>
                <w:sz w:val="8"/>
                <w:szCs w:val="8"/>
              </w:rPr>
            </w:pPr>
          </w:p>
        </w:tc>
      </w:tr>
      <w:tr w:rsidR="00A33294" w14:paraId="0CD87484" w14:textId="77777777" w:rsidTr="00206D44">
        <w:tc>
          <w:tcPr>
            <w:tcW w:w="2694" w:type="dxa"/>
            <w:gridSpan w:val="2"/>
            <w:tcBorders>
              <w:top w:val="single" w:sz="4" w:space="0" w:color="auto"/>
              <w:left w:val="single" w:sz="4" w:space="0" w:color="auto"/>
            </w:tcBorders>
          </w:tcPr>
          <w:p w14:paraId="69AC0A1C" w14:textId="77777777" w:rsidR="00A33294" w:rsidRDefault="00A33294" w:rsidP="00206D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DE365D" w14:textId="27EE827F" w:rsidR="00A33294" w:rsidRPr="007A148D" w:rsidRDefault="00A33294" w:rsidP="001773CB">
            <w:pPr>
              <w:pStyle w:val="CRCoverPage"/>
              <w:spacing w:after="0"/>
              <w:ind w:left="100"/>
              <w:rPr>
                <w:noProof/>
              </w:rPr>
            </w:pPr>
            <w:r>
              <w:rPr>
                <w:noProof/>
              </w:rPr>
              <w:t>In clause 4.2.3.4.2.1 and 4.2.3.4.5, the e</w:t>
            </w:r>
            <w:r w:rsidRPr="007A148D">
              <w:rPr>
                <w:noProof/>
              </w:rPr>
              <w:t>xpected format of evidence</w:t>
            </w:r>
            <w:r>
              <w:rPr>
                <w:noProof/>
              </w:rPr>
              <w:t xml:space="preserve"> is “TBA”.</w:t>
            </w:r>
          </w:p>
        </w:tc>
      </w:tr>
      <w:tr w:rsidR="00A33294" w14:paraId="4782249A" w14:textId="77777777" w:rsidTr="00206D44">
        <w:tc>
          <w:tcPr>
            <w:tcW w:w="2694" w:type="dxa"/>
            <w:gridSpan w:val="2"/>
            <w:tcBorders>
              <w:left w:val="single" w:sz="4" w:space="0" w:color="auto"/>
            </w:tcBorders>
          </w:tcPr>
          <w:p w14:paraId="66FAA08D" w14:textId="77777777" w:rsidR="00A33294" w:rsidRDefault="00A33294" w:rsidP="00206D44">
            <w:pPr>
              <w:pStyle w:val="CRCoverPage"/>
              <w:spacing w:after="0"/>
              <w:rPr>
                <w:b/>
                <w:i/>
                <w:noProof/>
                <w:sz w:val="8"/>
                <w:szCs w:val="8"/>
              </w:rPr>
            </w:pPr>
          </w:p>
        </w:tc>
        <w:tc>
          <w:tcPr>
            <w:tcW w:w="6946" w:type="dxa"/>
            <w:gridSpan w:val="9"/>
            <w:tcBorders>
              <w:right w:val="single" w:sz="4" w:space="0" w:color="auto"/>
            </w:tcBorders>
          </w:tcPr>
          <w:p w14:paraId="37EE2EB2" w14:textId="77777777" w:rsidR="00A33294" w:rsidRDefault="00A33294" w:rsidP="00206D44">
            <w:pPr>
              <w:pStyle w:val="CRCoverPage"/>
              <w:spacing w:after="0"/>
              <w:rPr>
                <w:noProof/>
                <w:sz w:val="8"/>
                <w:szCs w:val="8"/>
              </w:rPr>
            </w:pPr>
          </w:p>
        </w:tc>
      </w:tr>
      <w:tr w:rsidR="00A33294" w14:paraId="0E333C4F" w14:textId="77777777" w:rsidTr="00206D44">
        <w:tc>
          <w:tcPr>
            <w:tcW w:w="2694" w:type="dxa"/>
            <w:gridSpan w:val="2"/>
            <w:tcBorders>
              <w:left w:val="single" w:sz="4" w:space="0" w:color="auto"/>
            </w:tcBorders>
          </w:tcPr>
          <w:p w14:paraId="66C2FBCA" w14:textId="77777777" w:rsidR="00A33294" w:rsidRDefault="00A33294" w:rsidP="00206D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384170" w14:textId="1EEC9D2F" w:rsidR="00A33294" w:rsidRDefault="00A33294" w:rsidP="001773CB">
            <w:pPr>
              <w:pStyle w:val="CRCoverPage"/>
              <w:spacing w:after="0"/>
              <w:ind w:left="100"/>
              <w:rPr>
                <w:noProof/>
              </w:rPr>
            </w:pPr>
            <w:r>
              <w:rPr>
                <w:noProof/>
              </w:rPr>
              <w:t>Supplement for expected format of evidence in clause 4.2.3.4.2.1 and 4.2.3.4.5.</w:t>
            </w:r>
          </w:p>
        </w:tc>
      </w:tr>
      <w:tr w:rsidR="00A33294" w14:paraId="49427885" w14:textId="77777777" w:rsidTr="00206D44">
        <w:tc>
          <w:tcPr>
            <w:tcW w:w="2694" w:type="dxa"/>
            <w:gridSpan w:val="2"/>
            <w:tcBorders>
              <w:left w:val="single" w:sz="4" w:space="0" w:color="auto"/>
            </w:tcBorders>
          </w:tcPr>
          <w:p w14:paraId="5E9D5546" w14:textId="77777777" w:rsidR="00A33294" w:rsidRDefault="00A33294" w:rsidP="00206D44">
            <w:pPr>
              <w:pStyle w:val="CRCoverPage"/>
              <w:spacing w:after="0"/>
              <w:rPr>
                <w:b/>
                <w:i/>
                <w:noProof/>
                <w:sz w:val="8"/>
                <w:szCs w:val="8"/>
              </w:rPr>
            </w:pPr>
          </w:p>
        </w:tc>
        <w:tc>
          <w:tcPr>
            <w:tcW w:w="6946" w:type="dxa"/>
            <w:gridSpan w:val="9"/>
            <w:tcBorders>
              <w:right w:val="single" w:sz="4" w:space="0" w:color="auto"/>
            </w:tcBorders>
          </w:tcPr>
          <w:p w14:paraId="54DD4F92" w14:textId="77777777" w:rsidR="00A33294" w:rsidRDefault="00A33294" w:rsidP="00206D44">
            <w:pPr>
              <w:pStyle w:val="CRCoverPage"/>
              <w:spacing w:after="0"/>
              <w:rPr>
                <w:noProof/>
                <w:sz w:val="8"/>
                <w:szCs w:val="8"/>
              </w:rPr>
            </w:pPr>
          </w:p>
        </w:tc>
      </w:tr>
      <w:tr w:rsidR="00A33294" w14:paraId="1B18A5CA" w14:textId="77777777" w:rsidTr="00206D44">
        <w:tc>
          <w:tcPr>
            <w:tcW w:w="2694" w:type="dxa"/>
            <w:gridSpan w:val="2"/>
            <w:tcBorders>
              <w:left w:val="single" w:sz="4" w:space="0" w:color="auto"/>
              <w:bottom w:val="single" w:sz="4" w:space="0" w:color="auto"/>
            </w:tcBorders>
          </w:tcPr>
          <w:p w14:paraId="1616500C" w14:textId="77777777" w:rsidR="00A33294" w:rsidRDefault="00A33294" w:rsidP="00206D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09AC01" w14:textId="77777777" w:rsidR="00A33294" w:rsidRDefault="00A33294" w:rsidP="00206D44">
            <w:pPr>
              <w:pStyle w:val="CRCoverPage"/>
              <w:spacing w:after="0"/>
              <w:ind w:left="100"/>
              <w:rPr>
                <w:noProof/>
              </w:rPr>
            </w:pPr>
            <w:r>
              <w:rPr>
                <w:noProof/>
              </w:rPr>
              <w:t>Incomplete specification</w:t>
            </w:r>
          </w:p>
        </w:tc>
      </w:tr>
      <w:tr w:rsidR="00A33294" w14:paraId="508AFCEF" w14:textId="77777777" w:rsidTr="00206D44">
        <w:tc>
          <w:tcPr>
            <w:tcW w:w="2694" w:type="dxa"/>
            <w:gridSpan w:val="2"/>
          </w:tcPr>
          <w:p w14:paraId="1B9D00F0" w14:textId="77777777" w:rsidR="00A33294" w:rsidRDefault="00A33294" w:rsidP="00206D44">
            <w:pPr>
              <w:pStyle w:val="CRCoverPage"/>
              <w:spacing w:after="0"/>
              <w:rPr>
                <w:b/>
                <w:i/>
                <w:noProof/>
                <w:sz w:val="8"/>
                <w:szCs w:val="8"/>
              </w:rPr>
            </w:pPr>
          </w:p>
        </w:tc>
        <w:tc>
          <w:tcPr>
            <w:tcW w:w="6946" w:type="dxa"/>
            <w:gridSpan w:val="9"/>
          </w:tcPr>
          <w:p w14:paraId="7139C6C2" w14:textId="77777777" w:rsidR="00A33294" w:rsidRDefault="00A33294" w:rsidP="00206D44">
            <w:pPr>
              <w:pStyle w:val="CRCoverPage"/>
              <w:spacing w:after="0"/>
              <w:rPr>
                <w:noProof/>
                <w:sz w:val="8"/>
                <w:szCs w:val="8"/>
              </w:rPr>
            </w:pPr>
          </w:p>
        </w:tc>
      </w:tr>
      <w:tr w:rsidR="00A33294" w14:paraId="0234EEC1" w14:textId="77777777" w:rsidTr="00206D44">
        <w:tc>
          <w:tcPr>
            <w:tcW w:w="2694" w:type="dxa"/>
            <w:gridSpan w:val="2"/>
            <w:tcBorders>
              <w:top w:val="single" w:sz="4" w:space="0" w:color="auto"/>
              <w:left w:val="single" w:sz="4" w:space="0" w:color="auto"/>
            </w:tcBorders>
          </w:tcPr>
          <w:p w14:paraId="7F162B6C" w14:textId="77777777" w:rsidR="00A33294" w:rsidRDefault="00A33294" w:rsidP="00206D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CBCD5" w14:textId="77777777" w:rsidR="00A33294" w:rsidRDefault="00A33294" w:rsidP="00206D44">
            <w:pPr>
              <w:pStyle w:val="CRCoverPage"/>
              <w:spacing w:after="0"/>
              <w:ind w:left="100"/>
              <w:rPr>
                <w:noProof/>
              </w:rPr>
            </w:pPr>
            <w:r>
              <w:rPr>
                <w:noProof/>
              </w:rPr>
              <w:t>4.2.3.4.2.1, 4.2.3.4.5</w:t>
            </w:r>
          </w:p>
        </w:tc>
      </w:tr>
      <w:tr w:rsidR="00A33294" w14:paraId="3AB24B6D" w14:textId="77777777" w:rsidTr="00206D44">
        <w:tc>
          <w:tcPr>
            <w:tcW w:w="2694" w:type="dxa"/>
            <w:gridSpan w:val="2"/>
            <w:tcBorders>
              <w:left w:val="single" w:sz="4" w:space="0" w:color="auto"/>
            </w:tcBorders>
          </w:tcPr>
          <w:p w14:paraId="43B81E81" w14:textId="77777777" w:rsidR="00A33294" w:rsidRDefault="00A33294" w:rsidP="00206D44">
            <w:pPr>
              <w:pStyle w:val="CRCoverPage"/>
              <w:spacing w:after="0"/>
              <w:rPr>
                <w:b/>
                <w:i/>
                <w:noProof/>
                <w:sz w:val="8"/>
                <w:szCs w:val="8"/>
              </w:rPr>
            </w:pPr>
          </w:p>
        </w:tc>
        <w:tc>
          <w:tcPr>
            <w:tcW w:w="6946" w:type="dxa"/>
            <w:gridSpan w:val="9"/>
            <w:tcBorders>
              <w:right w:val="single" w:sz="4" w:space="0" w:color="auto"/>
            </w:tcBorders>
          </w:tcPr>
          <w:p w14:paraId="09772425" w14:textId="77777777" w:rsidR="00A33294" w:rsidRDefault="00A33294" w:rsidP="00206D44">
            <w:pPr>
              <w:pStyle w:val="CRCoverPage"/>
              <w:spacing w:after="0"/>
              <w:rPr>
                <w:noProof/>
                <w:sz w:val="8"/>
                <w:szCs w:val="8"/>
              </w:rPr>
            </w:pPr>
          </w:p>
        </w:tc>
      </w:tr>
      <w:tr w:rsidR="00A33294" w14:paraId="0E9801C1" w14:textId="77777777" w:rsidTr="00206D44">
        <w:tc>
          <w:tcPr>
            <w:tcW w:w="2694" w:type="dxa"/>
            <w:gridSpan w:val="2"/>
            <w:tcBorders>
              <w:left w:val="single" w:sz="4" w:space="0" w:color="auto"/>
            </w:tcBorders>
          </w:tcPr>
          <w:p w14:paraId="65045FF9" w14:textId="77777777" w:rsidR="00A33294" w:rsidRDefault="00A33294" w:rsidP="00206D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E2C951" w14:textId="77777777" w:rsidR="00A33294" w:rsidRDefault="00A33294" w:rsidP="00206D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21DE9" w14:textId="77777777" w:rsidR="00A33294" w:rsidRDefault="00A33294" w:rsidP="00206D44">
            <w:pPr>
              <w:pStyle w:val="CRCoverPage"/>
              <w:spacing w:after="0"/>
              <w:jc w:val="center"/>
              <w:rPr>
                <w:b/>
                <w:caps/>
                <w:noProof/>
              </w:rPr>
            </w:pPr>
            <w:r>
              <w:rPr>
                <w:b/>
                <w:caps/>
                <w:noProof/>
              </w:rPr>
              <w:t>N</w:t>
            </w:r>
          </w:p>
        </w:tc>
        <w:tc>
          <w:tcPr>
            <w:tcW w:w="2977" w:type="dxa"/>
            <w:gridSpan w:val="4"/>
          </w:tcPr>
          <w:p w14:paraId="0F526CA8" w14:textId="77777777" w:rsidR="00A33294" w:rsidRDefault="00A33294" w:rsidP="00206D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F29EB" w14:textId="77777777" w:rsidR="00A33294" w:rsidRDefault="00A33294" w:rsidP="00206D44">
            <w:pPr>
              <w:pStyle w:val="CRCoverPage"/>
              <w:spacing w:after="0"/>
              <w:ind w:left="99"/>
              <w:rPr>
                <w:noProof/>
              </w:rPr>
            </w:pPr>
          </w:p>
        </w:tc>
      </w:tr>
      <w:tr w:rsidR="00A33294" w14:paraId="108BDB83" w14:textId="77777777" w:rsidTr="00206D44">
        <w:tc>
          <w:tcPr>
            <w:tcW w:w="2694" w:type="dxa"/>
            <w:gridSpan w:val="2"/>
            <w:tcBorders>
              <w:left w:val="single" w:sz="4" w:space="0" w:color="auto"/>
            </w:tcBorders>
          </w:tcPr>
          <w:p w14:paraId="7887F35F" w14:textId="77777777" w:rsidR="00A33294" w:rsidRDefault="00A33294" w:rsidP="00206D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906E70" w14:textId="77777777" w:rsidR="00A33294" w:rsidRDefault="00A33294" w:rsidP="00206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979F5" w14:textId="77777777" w:rsidR="00A33294" w:rsidRDefault="00A33294" w:rsidP="00206D44">
            <w:pPr>
              <w:pStyle w:val="CRCoverPage"/>
              <w:spacing w:after="0"/>
              <w:jc w:val="center"/>
              <w:rPr>
                <w:b/>
                <w:caps/>
                <w:noProof/>
              </w:rPr>
            </w:pPr>
            <w:r>
              <w:rPr>
                <w:b/>
                <w:caps/>
                <w:noProof/>
              </w:rPr>
              <w:t>X</w:t>
            </w:r>
          </w:p>
        </w:tc>
        <w:tc>
          <w:tcPr>
            <w:tcW w:w="2977" w:type="dxa"/>
            <w:gridSpan w:val="4"/>
          </w:tcPr>
          <w:p w14:paraId="1CF8797B" w14:textId="77777777" w:rsidR="00A33294" w:rsidRDefault="00A33294" w:rsidP="00206D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59367C" w14:textId="77777777" w:rsidR="00A33294" w:rsidRDefault="00A33294" w:rsidP="00206D44">
            <w:pPr>
              <w:pStyle w:val="CRCoverPage"/>
              <w:spacing w:after="0"/>
              <w:ind w:left="99"/>
              <w:rPr>
                <w:noProof/>
              </w:rPr>
            </w:pPr>
            <w:r>
              <w:rPr>
                <w:noProof/>
              </w:rPr>
              <w:t xml:space="preserve">TS/TR ... CR ... </w:t>
            </w:r>
          </w:p>
        </w:tc>
      </w:tr>
      <w:tr w:rsidR="00A33294" w14:paraId="537D14A0" w14:textId="77777777" w:rsidTr="00206D44">
        <w:tc>
          <w:tcPr>
            <w:tcW w:w="2694" w:type="dxa"/>
            <w:gridSpan w:val="2"/>
            <w:tcBorders>
              <w:left w:val="single" w:sz="4" w:space="0" w:color="auto"/>
            </w:tcBorders>
          </w:tcPr>
          <w:p w14:paraId="6070E75C" w14:textId="77777777" w:rsidR="00A33294" w:rsidRDefault="00A33294" w:rsidP="00206D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68AC28" w14:textId="77777777" w:rsidR="00A33294" w:rsidRDefault="00A33294" w:rsidP="00206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15E69" w14:textId="77777777" w:rsidR="00A33294" w:rsidRDefault="00A33294" w:rsidP="00206D44">
            <w:pPr>
              <w:pStyle w:val="CRCoverPage"/>
              <w:spacing w:after="0"/>
              <w:jc w:val="center"/>
              <w:rPr>
                <w:b/>
                <w:caps/>
                <w:noProof/>
              </w:rPr>
            </w:pPr>
            <w:r>
              <w:rPr>
                <w:b/>
                <w:caps/>
                <w:noProof/>
              </w:rPr>
              <w:t>X</w:t>
            </w:r>
          </w:p>
        </w:tc>
        <w:tc>
          <w:tcPr>
            <w:tcW w:w="2977" w:type="dxa"/>
            <w:gridSpan w:val="4"/>
          </w:tcPr>
          <w:p w14:paraId="41AFC0DB" w14:textId="77777777" w:rsidR="00A33294" w:rsidRDefault="00A33294" w:rsidP="00206D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865BD1" w14:textId="77777777" w:rsidR="00A33294" w:rsidRDefault="00A33294" w:rsidP="00206D44">
            <w:pPr>
              <w:pStyle w:val="CRCoverPage"/>
              <w:spacing w:after="0"/>
              <w:ind w:left="99"/>
              <w:rPr>
                <w:noProof/>
              </w:rPr>
            </w:pPr>
            <w:r>
              <w:rPr>
                <w:noProof/>
              </w:rPr>
              <w:t xml:space="preserve">TS/TR ... CR ... </w:t>
            </w:r>
          </w:p>
        </w:tc>
      </w:tr>
      <w:tr w:rsidR="00A33294" w14:paraId="7A744009" w14:textId="77777777" w:rsidTr="00206D44">
        <w:tc>
          <w:tcPr>
            <w:tcW w:w="2694" w:type="dxa"/>
            <w:gridSpan w:val="2"/>
            <w:tcBorders>
              <w:left w:val="single" w:sz="4" w:space="0" w:color="auto"/>
            </w:tcBorders>
          </w:tcPr>
          <w:p w14:paraId="008D24B5" w14:textId="77777777" w:rsidR="00A33294" w:rsidRDefault="00A33294" w:rsidP="00206D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C5DA6B" w14:textId="77777777" w:rsidR="00A33294" w:rsidRDefault="00A33294" w:rsidP="00206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90A38" w14:textId="77777777" w:rsidR="00A33294" w:rsidRDefault="00A33294" w:rsidP="00206D44">
            <w:pPr>
              <w:pStyle w:val="CRCoverPage"/>
              <w:spacing w:after="0"/>
              <w:jc w:val="center"/>
              <w:rPr>
                <w:b/>
                <w:caps/>
                <w:noProof/>
              </w:rPr>
            </w:pPr>
            <w:r>
              <w:rPr>
                <w:b/>
                <w:caps/>
                <w:noProof/>
              </w:rPr>
              <w:t>X</w:t>
            </w:r>
          </w:p>
        </w:tc>
        <w:tc>
          <w:tcPr>
            <w:tcW w:w="2977" w:type="dxa"/>
            <w:gridSpan w:val="4"/>
          </w:tcPr>
          <w:p w14:paraId="18E9F95D" w14:textId="77777777" w:rsidR="00A33294" w:rsidRDefault="00A33294" w:rsidP="00206D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10114A" w14:textId="77777777" w:rsidR="00A33294" w:rsidRDefault="00A33294" w:rsidP="00206D44">
            <w:pPr>
              <w:pStyle w:val="CRCoverPage"/>
              <w:spacing w:after="0"/>
              <w:ind w:left="99"/>
              <w:rPr>
                <w:noProof/>
              </w:rPr>
            </w:pPr>
            <w:r>
              <w:rPr>
                <w:noProof/>
              </w:rPr>
              <w:t xml:space="preserve">TS/TR ... CR ... </w:t>
            </w:r>
          </w:p>
        </w:tc>
      </w:tr>
      <w:tr w:rsidR="00A33294" w14:paraId="03ACD516" w14:textId="77777777" w:rsidTr="00206D44">
        <w:tc>
          <w:tcPr>
            <w:tcW w:w="2694" w:type="dxa"/>
            <w:gridSpan w:val="2"/>
            <w:tcBorders>
              <w:left w:val="single" w:sz="4" w:space="0" w:color="auto"/>
            </w:tcBorders>
          </w:tcPr>
          <w:p w14:paraId="58C998A5" w14:textId="77777777" w:rsidR="00A33294" w:rsidRDefault="00A33294" w:rsidP="00206D44">
            <w:pPr>
              <w:pStyle w:val="CRCoverPage"/>
              <w:spacing w:after="0"/>
              <w:rPr>
                <w:b/>
                <w:i/>
                <w:noProof/>
              </w:rPr>
            </w:pPr>
          </w:p>
        </w:tc>
        <w:tc>
          <w:tcPr>
            <w:tcW w:w="6946" w:type="dxa"/>
            <w:gridSpan w:val="9"/>
            <w:tcBorders>
              <w:right w:val="single" w:sz="4" w:space="0" w:color="auto"/>
            </w:tcBorders>
          </w:tcPr>
          <w:p w14:paraId="48F1EA0D" w14:textId="77777777" w:rsidR="00A33294" w:rsidRDefault="00A33294" w:rsidP="00206D44">
            <w:pPr>
              <w:pStyle w:val="CRCoverPage"/>
              <w:spacing w:after="0"/>
              <w:rPr>
                <w:noProof/>
              </w:rPr>
            </w:pPr>
          </w:p>
        </w:tc>
      </w:tr>
      <w:tr w:rsidR="00A33294" w14:paraId="098D060F" w14:textId="77777777" w:rsidTr="00206D44">
        <w:tc>
          <w:tcPr>
            <w:tcW w:w="2694" w:type="dxa"/>
            <w:gridSpan w:val="2"/>
            <w:tcBorders>
              <w:left w:val="single" w:sz="4" w:space="0" w:color="auto"/>
              <w:bottom w:val="single" w:sz="4" w:space="0" w:color="auto"/>
            </w:tcBorders>
          </w:tcPr>
          <w:p w14:paraId="187750BC" w14:textId="77777777" w:rsidR="00A33294" w:rsidRDefault="00A33294" w:rsidP="00206D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61086D" w14:textId="77777777" w:rsidR="00A33294" w:rsidRDefault="00A33294" w:rsidP="00206D44">
            <w:pPr>
              <w:pStyle w:val="CRCoverPage"/>
              <w:spacing w:after="0"/>
              <w:ind w:left="100"/>
              <w:rPr>
                <w:noProof/>
              </w:rPr>
            </w:pPr>
          </w:p>
        </w:tc>
      </w:tr>
      <w:tr w:rsidR="00A33294" w:rsidRPr="008863B9" w14:paraId="546581BF" w14:textId="77777777" w:rsidTr="00206D44">
        <w:tc>
          <w:tcPr>
            <w:tcW w:w="2694" w:type="dxa"/>
            <w:gridSpan w:val="2"/>
            <w:tcBorders>
              <w:top w:val="single" w:sz="4" w:space="0" w:color="auto"/>
              <w:bottom w:val="single" w:sz="4" w:space="0" w:color="auto"/>
            </w:tcBorders>
          </w:tcPr>
          <w:p w14:paraId="022E135E" w14:textId="77777777" w:rsidR="00A33294" w:rsidRPr="008863B9" w:rsidRDefault="00A33294" w:rsidP="00206D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A9AD2E" w14:textId="77777777" w:rsidR="00A33294" w:rsidRPr="008863B9" w:rsidRDefault="00A33294" w:rsidP="00206D44">
            <w:pPr>
              <w:pStyle w:val="CRCoverPage"/>
              <w:spacing w:after="0"/>
              <w:ind w:left="100"/>
              <w:rPr>
                <w:noProof/>
                <w:sz w:val="8"/>
                <w:szCs w:val="8"/>
              </w:rPr>
            </w:pPr>
          </w:p>
        </w:tc>
      </w:tr>
      <w:tr w:rsidR="00A33294" w14:paraId="5E782AC8" w14:textId="77777777" w:rsidTr="00206D44">
        <w:tc>
          <w:tcPr>
            <w:tcW w:w="2694" w:type="dxa"/>
            <w:gridSpan w:val="2"/>
            <w:tcBorders>
              <w:top w:val="single" w:sz="4" w:space="0" w:color="auto"/>
              <w:left w:val="single" w:sz="4" w:space="0" w:color="auto"/>
              <w:bottom w:val="single" w:sz="4" w:space="0" w:color="auto"/>
            </w:tcBorders>
          </w:tcPr>
          <w:p w14:paraId="552F6A88" w14:textId="77777777" w:rsidR="00A33294" w:rsidRDefault="00A33294" w:rsidP="00206D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6BDB3" w14:textId="77777777" w:rsidR="00A33294" w:rsidRDefault="00A33294" w:rsidP="00206D44">
            <w:pPr>
              <w:pStyle w:val="CRCoverPage"/>
              <w:spacing w:after="0"/>
              <w:ind w:left="100"/>
              <w:rPr>
                <w:noProof/>
              </w:rPr>
            </w:pPr>
          </w:p>
        </w:tc>
      </w:tr>
    </w:tbl>
    <w:p w14:paraId="430E21AF" w14:textId="77777777" w:rsidR="00A33294" w:rsidRDefault="00A33294" w:rsidP="00A33294">
      <w:pPr>
        <w:pStyle w:val="CRCoverPage"/>
        <w:spacing w:after="0"/>
        <w:rPr>
          <w:noProof/>
          <w:sz w:val="8"/>
          <w:szCs w:val="8"/>
        </w:rPr>
      </w:pPr>
    </w:p>
    <w:p w14:paraId="09A537D6" w14:textId="102F070D" w:rsidR="00A33294" w:rsidRDefault="00A33294">
      <w:pPr>
        <w:spacing w:after="0"/>
        <w:rPr>
          <w:rFonts w:ascii="Arial" w:hAnsi="Arial"/>
        </w:rPr>
      </w:pPr>
      <w:r>
        <w:br w:type="page"/>
      </w:r>
    </w:p>
    <w:p w14:paraId="40CC9C53" w14:textId="77777777" w:rsidR="00A33294" w:rsidRPr="000E3F6D" w:rsidRDefault="00A33294" w:rsidP="00A33294">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bookmarkStart w:id="7" w:name="_Toc19634565"/>
      <w:bookmarkStart w:id="8" w:name="_Toc26875623"/>
      <w:bookmarkStart w:id="9" w:name="_Toc35528373"/>
      <w:bookmarkStart w:id="10" w:name="_Toc35533134"/>
      <w:bookmarkStart w:id="11" w:name="_Toc45028476"/>
      <w:bookmarkStart w:id="12" w:name="_Toc45274141"/>
      <w:bookmarkStart w:id="13" w:name="_Toc45274728"/>
      <w:bookmarkStart w:id="14" w:name="_Toc51167985"/>
      <w:bookmarkStart w:id="15" w:name="_Toc106197493"/>
      <w:bookmarkStart w:id="16" w:name="_Toc19634709"/>
      <w:bookmarkStart w:id="17" w:name="_Toc26875769"/>
      <w:bookmarkStart w:id="18" w:name="_Toc35528520"/>
      <w:bookmarkStart w:id="19" w:name="_Toc35533281"/>
      <w:bookmarkStart w:id="20" w:name="_Toc45028624"/>
      <w:bookmarkStart w:id="21" w:name="_Toc45274289"/>
      <w:bookmarkStart w:id="22" w:name="_Toc45274876"/>
      <w:bookmarkStart w:id="23" w:name="_Toc51168133"/>
      <w:bookmarkStart w:id="24" w:name="_Toc106197644"/>
      <w:r w:rsidRPr="00DB54FB">
        <w:rPr>
          <w:rFonts w:ascii="Arial" w:eastAsia="Dotum" w:hAnsi="Arial" w:cs="Arial"/>
          <w:color w:val="0000FF"/>
          <w:sz w:val="32"/>
          <w:szCs w:val="32"/>
        </w:rPr>
        <w:lastRenderedPageBreak/>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66A1BEFC" w14:textId="3D9EA177" w:rsidR="00CE60B0" w:rsidRDefault="00CE60B0" w:rsidP="00CE60B0">
      <w:pPr>
        <w:pStyle w:val="6"/>
      </w:pPr>
      <w:r>
        <w:t>4.2.3.4.2.1</w:t>
      </w:r>
      <w:r>
        <w:tab/>
        <w:t>Account protection</w:t>
      </w:r>
      <w:r>
        <w:rPr>
          <w:lang w:val="en-US"/>
        </w:rPr>
        <w:t xml:space="preserve"> </w:t>
      </w:r>
      <w:r>
        <w:t>by at least one authentication attribute.</w:t>
      </w:r>
      <w:bookmarkEnd w:id="2"/>
      <w:bookmarkEnd w:id="3"/>
      <w:bookmarkEnd w:id="4"/>
    </w:p>
    <w:p w14:paraId="6628AFF9" w14:textId="77777777" w:rsidR="00CE60B0" w:rsidRDefault="00CE60B0" w:rsidP="00CE60B0">
      <w:pPr>
        <w:rPr>
          <w:i/>
          <w:lang w:eastAsia="ja-JP"/>
        </w:rPr>
      </w:pPr>
      <w:r>
        <w:rPr>
          <w:i/>
          <w:lang w:eastAsia="ja-JP"/>
        </w:rPr>
        <w:t>Requirement Name:</w:t>
      </w:r>
      <w:r>
        <w:rPr>
          <w:rFonts w:ascii="Arial" w:hAnsi="Arial" w:cs="Arial"/>
          <w:lang w:eastAsia="ja-JP"/>
        </w:rPr>
        <w:t xml:space="preserve"> </w:t>
      </w:r>
      <w:r>
        <w:rPr>
          <w:lang w:eastAsia="ja-JP"/>
        </w:rPr>
        <w:t>Account protection by at</w:t>
      </w:r>
      <w:r>
        <w:t xml:space="preserve"> </w:t>
      </w:r>
      <w:r>
        <w:rPr>
          <w:lang w:eastAsia="ja-JP"/>
        </w:rPr>
        <w:t>least</w:t>
      </w:r>
      <w:r>
        <w:t xml:space="preserve"> </w:t>
      </w:r>
      <w:r>
        <w:rPr>
          <w:lang w:eastAsia="ja-JP"/>
        </w:rPr>
        <w:t>one</w:t>
      </w:r>
      <w:r>
        <w:t xml:space="preserve"> </w:t>
      </w:r>
      <w:r>
        <w:rPr>
          <w:lang w:eastAsia="ja-JP"/>
        </w:rPr>
        <w:t>authentication</w:t>
      </w:r>
      <w:r>
        <w:t xml:space="preserve"> </w:t>
      </w:r>
      <w:r>
        <w:rPr>
          <w:lang w:eastAsia="ja-JP"/>
        </w:rPr>
        <w:t>attribute.</w:t>
      </w:r>
    </w:p>
    <w:p w14:paraId="41F3C8E9" w14:textId="77777777" w:rsidR="00CE60B0" w:rsidRDefault="00CE60B0" w:rsidP="00CE60B0">
      <w:pPr>
        <w:rPr>
          <w:lang w:eastAsia="ja-JP"/>
        </w:rPr>
      </w:pPr>
      <w:r>
        <w:rPr>
          <w:i/>
          <w:lang w:eastAsia="ja-JP"/>
        </w:rPr>
        <w:t>Requirement Description:</w:t>
      </w:r>
      <w:r>
        <w:rPr>
          <w:rFonts w:ascii="Arial" w:hAnsi="Arial" w:cs="Arial"/>
          <w:lang w:eastAsia="ja-JP"/>
        </w:rPr>
        <w:t xml:space="preserve"> </w:t>
      </w:r>
      <w:r>
        <w:rPr>
          <w:lang w:eastAsia="ja-JP"/>
        </w:rPr>
        <w:t>The</w:t>
      </w:r>
      <w:r>
        <w:t xml:space="preserve"> </w:t>
      </w:r>
      <w:r>
        <w:rPr>
          <w:lang w:eastAsia="ja-JP"/>
        </w:rPr>
        <w:t>various</w:t>
      </w:r>
      <w:r>
        <w:t xml:space="preserve"> </w:t>
      </w:r>
      <w:r>
        <w:rPr>
          <w:lang w:eastAsia="ja-JP"/>
        </w:rPr>
        <w:t>user</w:t>
      </w:r>
      <w:r>
        <w:t xml:space="preserve"> </w:t>
      </w:r>
      <w:r>
        <w:rPr>
          <w:lang w:eastAsia="ja-JP"/>
        </w:rPr>
        <w:t>and</w:t>
      </w:r>
      <w:r>
        <w:t xml:space="preserve"> </w:t>
      </w:r>
      <w:r>
        <w:rPr>
          <w:lang w:eastAsia="ja-JP"/>
        </w:rPr>
        <w:t>machine</w:t>
      </w:r>
      <w:r>
        <w:t xml:space="preserve"> </w:t>
      </w:r>
      <w:r>
        <w:rPr>
          <w:lang w:eastAsia="ja-JP"/>
        </w:rPr>
        <w:t>accounts</w:t>
      </w:r>
      <w:r>
        <w:t xml:space="preserve"> </w:t>
      </w:r>
      <w:r>
        <w:rPr>
          <w:lang w:eastAsia="ja-JP"/>
        </w:rPr>
        <w:t>on</w:t>
      </w:r>
      <w:r>
        <w:t xml:space="preserve"> </w:t>
      </w:r>
      <w:r>
        <w:rPr>
          <w:lang w:eastAsia="ja-JP"/>
        </w:rPr>
        <w:t>a system</w:t>
      </w:r>
      <w:r>
        <w:t xml:space="preserve"> </w:t>
      </w:r>
      <w:r>
        <w:rPr>
          <w:lang w:eastAsia="ja-JP"/>
        </w:rPr>
        <w:t>shall</w:t>
      </w:r>
      <w:r>
        <w:t xml:space="preserve"> </w:t>
      </w:r>
      <w:r>
        <w:rPr>
          <w:lang w:eastAsia="ja-JP"/>
        </w:rPr>
        <w:t>be</w:t>
      </w:r>
      <w:r>
        <w:t xml:space="preserve"> </w:t>
      </w:r>
      <w:r>
        <w:rPr>
          <w:lang w:eastAsia="ja-JP"/>
        </w:rPr>
        <w:t>protected</w:t>
      </w:r>
      <w:r>
        <w:t xml:space="preserve"> </w:t>
      </w:r>
      <w:r>
        <w:rPr>
          <w:lang w:eastAsia="ja-JP"/>
        </w:rPr>
        <w:t>from</w:t>
      </w:r>
      <w:r>
        <w:t xml:space="preserve"> </w:t>
      </w:r>
      <w:r>
        <w:rPr>
          <w:lang w:eastAsia="ja-JP"/>
        </w:rPr>
        <w:t>misuse.</w:t>
      </w:r>
      <w:r>
        <w:t xml:space="preserve"> </w:t>
      </w:r>
      <w:r>
        <w:rPr>
          <w:lang w:eastAsia="ja-JP"/>
        </w:rPr>
        <w:t>To</w:t>
      </w:r>
      <w:r>
        <w:t xml:space="preserve"> </w:t>
      </w:r>
      <w:r>
        <w:rPr>
          <w:lang w:eastAsia="ja-JP"/>
        </w:rPr>
        <w:t>this</w:t>
      </w:r>
      <w:r>
        <w:t xml:space="preserve"> </w:t>
      </w:r>
      <w:r>
        <w:rPr>
          <w:lang w:eastAsia="ja-JP"/>
        </w:rPr>
        <w:t>end,</w:t>
      </w:r>
      <w:r>
        <w:t xml:space="preserve"> </w:t>
      </w:r>
      <w:r>
        <w:rPr>
          <w:lang w:eastAsia="ja-JP"/>
        </w:rPr>
        <w:t>an</w:t>
      </w:r>
      <w:r>
        <w:t xml:space="preserve"> </w:t>
      </w:r>
      <w:r>
        <w:rPr>
          <w:lang w:eastAsia="ja-JP"/>
        </w:rPr>
        <w:t>authentication</w:t>
      </w:r>
      <w:r>
        <w:t xml:space="preserve"> </w:t>
      </w:r>
      <w:r>
        <w:rPr>
          <w:lang w:eastAsia="ja-JP"/>
        </w:rPr>
        <w:t>at</w:t>
      </w:r>
      <w:r>
        <w:rPr>
          <w:spacing w:val="1"/>
          <w:lang w:eastAsia="ja-JP"/>
        </w:rPr>
        <w:t>tribut</w:t>
      </w:r>
      <w:r>
        <w:rPr>
          <w:lang w:eastAsia="ja-JP"/>
        </w:rPr>
        <w:t xml:space="preserve">e </w:t>
      </w:r>
      <w:r>
        <w:rPr>
          <w:spacing w:val="1"/>
          <w:lang w:eastAsia="ja-JP"/>
        </w:rPr>
        <w:t>i</w:t>
      </w:r>
      <w:r>
        <w:rPr>
          <w:lang w:eastAsia="ja-JP"/>
        </w:rPr>
        <w:t>s</w:t>
      </w:r>
      <w:r>
        <w:rPr>
          <w:spacing w:val="4"/>
          <w:lang w:eastAsia="ja-JP"/>
        </w:rPr>
        <w:t xml:space="preserve"> </w:t>
      </w:r>
      <w:r>
        <w:rPr>
          <w:spacing w:val="1"/>
          <w:lang w:eastAsia="ja-JP"/>
        </w:rPr>
        <w:t>typicall</w:t>
      </w:r>
      <w:r>
        <w:rPr>
          <w:lang w:eastAsia="ja-JP"/>
        </w:rPr>
        <w:t>y</w:t>
      </w:r>
      <w:r>
        <w:t xml:space="preserve"> </w:t>
      </w:r>
      <w:r>
        <w:rPr>
          <w:spacing w:val="1"/>
          <w:lang w:eastAsia="ja-JP"/>
        </w:rPr>
        <w:t>used</w:t>
      </w:r>
      <w:r>
        <w:rPr>
          <w:lang w:eastAsia="ja-JP"/>
        </w:rPr>
        <w:t>,</w:t>
      </w:r>
      <w:r>
        <w:rPr>
          <w:spacing w:val="1"/>
          <w:lang w:eastAsia="ja-JP"/>
        </w:rPr>
        <w:t xml:space="preserve"> which</w:t>
      </w:r>
      <w:r>
        <w:rPr>
          <w:lang w:eastAsia="ja-JP"/>
        </w:rPr>
        <w:t xml:space="preserve">, </w:t>
      </w:r>
      <w:r>
        <w:rPr>
          <w:spacing w:val="1"/>
          <w:lang w:eastAsia="ja-JP"/>
        </w:rPr>
        <w:t>whe</w:t>
      </w:r>
      <w:r>
        <w:rPr>
          <w:lang w:eastAsia="ja-JP"/>
        </w:rPr>
        <w:t>n</w:t>
      </w:r>
      <w:r>
        <w:rPr>
          <w:spacing w:val="1"/>
          <w:lang w:eastAsia="ja-JP"/>
        </w:rPr>
        <w:t xml:space="preserve"> combine</w:t>
      </w:r>
      <w:r>
        <w:rPr>
          <w:lang w:eastAsia="ja-JP"/>
        </w:rPr>
        <w:t>d</w:t>
      </w:r>
      <w:r>
        <w:t xml:space="preserve"> </w:t>
      </w:r>
      <w:r>
        <w:rPr>
          <w:spacing w:val="1"/>
          <w:lang w:eastAsia="ja-JP"/>
        </w:rPr>
        <w:t>wit</w:t>
      </w:r>
      <w:r>
        <w:rPr>
          <w:lang w:eastAsia="ja-JP"/>
        </w:rPr>
        <w:t>h</w:t>
      </w:r>
      <w:r>
        <w:rPr>
          <w:spacing w:val="2"/>
          <w:lang w:eastAsia="ja-JP"/>
        </w:rPr>
        <w:t xml:space="preserve"> </w:t>
      </w:r>
      <w:r>
        <w:rPr>
          <w:spacing w:val="1"/>
          <w:lang w:eastAsia="ja-JP"/>
        </w:rPr>
        <w:t>th</w:t>
      </w:r>
      <w:r>
        <w:rPr>
          <w:lang w:eastAsia="ja-JP"/>
        </w:rPr>
        <w:t>e</w:t>
      </w:r>
      <w:r>
        <w:rPr>
          <w:spacing w:val="2"/>
          <w:lang w:eastAsia="ja-JP"/>
        </w:rPr>
        <w:t xml:space="preserve"> </w:t>
      </w:r>
      <w:r>
        <w:rPr>
          <w:spacing w:val="1"/>
          <w:lang w:eastAsia="ja-JP"/>
        </w:rPr>
        <w:t>use</w:t>
      </w:r>
      <w:r>
        <w:rPr>
          <w:lang w:eastAsia="ja-JP"/>
        </w:rPr>
        <w:t>r</w:t>
      </w:r>
      <w:r>
        <w:rPr>
          <w:spacing w:val="2"/>
          <w:lang w:eastAsia="ja-JP"/>
        </w:rPr>
        <w:t xml:space="preserve"> </w:t>
      </w:r>
      <w:r>
        <w:rPr>
          <w:spacing w:val="1"/>
          <w:lang w:eastAsia="ja-JP"/>
        </w:rPr>
        <w:t>name</w:t>
      </w:r>
      <w:r>
        <w:rPr>
          <w:lang w:eastAsia="ja-JP"/>
        </w:rPr>
        <w:t xml:space="preserve">, </w:t>
      </w:r>
      <w:r>
        <w:rPr>
          <w:spacing w:val="1"/>
          <w:lang w:eastAsia="ja-JP"/>
        </w:rPr>
        <w:t>enable</w:t>
      </w:r>
      <w:r>
        <w:rPr>
          <w:lang w:eastAsia="ja-JP"/>
        </w:rPr>
        <w:t>s</w:t>
      </w:r>
      <w:r>
        <w:t xml:space="preserve"> </w:t>
      </w:r>
      <w:r>
        <w:rPr>
          <w:spacing w:val="1"/>
          <w:lang w:eastAsia="ja-JP"/>
        </w:rPr>
        <w:t>unambiguou</w:t>
      </w:r>
      <w:r>
        <w:rPr>
          <w:lang w:eastAsia="ja-JP"/>
        </w:rPr>
        <w:t>s</w:t>
      </w:r>
      <w:r>
        <w:t xml:space="preserve"> </w:t>
      </w:r>
      <w:r>
        <w:rPr>
          <w:spacing w:val="1"/>
          <w:lang w:eastAsia="ja-JP"/>
        </w:rPr>
        <w:t>authenticatio</w:t>
      </w:r>
      <w:r>
        <w:rPr>
          <w:lang w:eastAsia="ja-JP"/>
        </w:rPr>
        <w:t>n</w:t>
      </w:r>
      <w:r>
        <w:t xml:space="preserve"> </w:t>
      </w:r>
      <w:r>
        <w:rPr>
          <w:spacing w:val="1"/>
          <w:lang w:eastAsia="ja-JP"/>
        </w:rPr>
        <w:t>an</w:t>
      </w:r>
      <w:r>
        <w:rPr>
          <w:lang w:eastAsia="ja-JP"/>
        </w:rPr>
        <w:t>d</w:t>
      </w:r>
      <w:r>
        <w:rPr>
          <w:spacing w:val="2"/>
          <w:lang w:eastAsia="ja-JP"/>
        </w:rPr>
        <w:t xml:space="preserve"> </w:t>
      </w:r>
      <w:r>
        <w:rPr>
          <w:spacing w:val="1"/>
          <w:lang w:eastAsia="ja-JP"/>
        </w:rPr>
        <w:t>identi</w:t>
      </w:r>
      <w:r>
        <w:rPr>
          <w:lang w:eastAsia="ja-JP"/>
        </w:rPr>
        <w:t>fication</w:t>
      </w:r>
      <w:r>
        <w:t xml:space="preserve"> </w:t>
      </w:r>
      <w:r>
        <w:rPr>
          <w:lang w:eastAsia="ja-JP"/>
        </w:rPr>
        <w:t>of</w:t>
      </w:r>
      <w:r>
        <w:t xml:space="preserve"> </w:t>
      </w:r>
      <w:r>
        <w:rPr>
          <w:lang w:eastAsia="ja-JP"/>
        </w:rPr>
        <w:t>the</w:t>
      </w:r>
      <w:r>
        <w:t xml:space="preserve"> </w:t>
      </w:r>
      <w:r>
        <w:rPr>
          <w:lang w:eastAsia="ja-JP"/>
        </w:rPr>
        <w:t>authorized</w:t>
      </w:r>
      <w:r>
        <w:t xml:space="preserve"> </w:t>
      </w:r>
      <w:r>
        <w:rPr>
          <w:lang w:eastAsia="ja-JP"/>
        </w:rPr>
        <w:t>user.</w:t>
      </w:r>
    </w:p>
    <w:p w14:paraId="406F6A3C" w14:textId="77777777" w:rsidR="00CE60B0" w:rsidRDefault="00CE60B0" w:rsidP="00CE60B0">
      <w:pPr>
        <w:rPr>
          <w:lang w:eastAsia="ja-JP"/>
        </w:rPr>
      </w:pPr>
      <w:r>
        <w:rPr>
          <w:lang w:eastAsia="ja-JP"/>
        </w:rPr>
        <w:t>Authentication</w:t>
      </w:r>
      <w:r>
        <w:t xml:space="preserve"> </w:t>
      </w:r>
      <w:r>
        <w:rPr>
          <w:lang w:eastAsia="ja-JP"/>
        </w:rPr>
        <w:t>attributes</w:t>
      </w:r>
      <w:r>
        <w:t xml:space="preserve"> </w:t>
      </w:r>
      <w:r>
        <w:rPr>
          <w:lang w:eastAsia="ja-JP"/>
        </w:rPr>
        <w:t>include:</w:t>
      </w:r>
    </w:p>
    <w:p w14:paraId="0D4B669A" w14:textId="77777777" w:rsidR="00CE60B0" w:rsidRDefault="00CE60B0" w:rsidP="00CE60B0">
      <w:pPr>
        <w:pStyle w:val="B10"/>
        <w:rPr>
          <w:lang w:eastAsia="ja-JP"/>
        </w:rPr>
      </w:pPr>
      <w:r>
        <w:rPr>
          <w:lang w:eastAsia="ja-JP"/>
        </w:rPr>
        <w:t>-</w:t>
      </w:r>
      <w:r>
        <w:rPr>
          <w:lang w:eastAsia="ja-JP"/>
        </w:rPr>
        <w:tab/>
        <w:t>Cryptographic</w:t>
      </w:r>
      <w:r>
        <w:rPr>
          <w:spacing w:val="-11"/>
          <w:lang w:eastAsia="ja-JP"/>
        </w:rPr>
        <w:t xml:space="preserve"> </w:t>
      </w:r>
      <w:r>
        <w:rPr>
          <w:lang w:eastAsia="ja-JP"/>
        </w:rPr>
        <w:t>keys</w:t>
      </w:r>
    </w:p>
    <w:p w14:paraId="20ABDD84" w14:textId="77777777" w:rsidR="00CE60B0" w:rsidRDefault="00CE60B0" w:rsidP="00CE60B0">
      <w:pPr>
        <w:pStyle w:val="B10"/>
        <w:rPr>
          <w:lang w:eastAsia="ja-JP"/>
        </w:rPr>
      </w:pPr>
      <w:r>
        <w:rPr>
          <w:lang w:eastAsia="ja-JP"/>
        </w:rPr>
        <w:t>-</w:t>
      </w:r>
      <w:r>
        <w:rPr>
          <w:lang w:eastAsia="ja-JP"/>
        </w:rPr>
        <w:tab/>
        <w:t>Token</w:t>
      </w:r>
    </w:p>
    <w:p w14:paraId="7C5DD3F0" w14:textId="77777777" w:rsidR="00CE60B0" w:rsidRDefault="00CE60B0" w:rsidP="00CE60B0">
      <w:pPr>
        <w:pStyle w:val="B10"/>
        <w:rPr>
          <w:lang w:eastAsia="ja-JP"/>
        </w:rPr>
      </w:pPr>
      <w:r>
        <w:rPr>
          <w:lang w:eastAsia="ja-JP"/>
        </w:rPr>
        <w:t>-</w:t>
      </w:r>
      <w:r>
        <w:rPr>
          <w:lang w:eastAsia="ja-JP"/>
        </w:rPr>
        <w:tab/>
        <w:t>Passwords</w:t>
      </w:r>
    </w:p>
    <w:p w14:paraId="369886DD" w14:textId="77777777" w:rsidR="00CE60B0" w:rsidRDefault="00CE60B0" w:rsidP="00CE60B0">
      <w:r>
        <w:t xml:space="preserve">This means that authentication based on a parameter that can be spoofed (e.g. phone numbers, public IP addresses or VPN membership) is not permitted. Exceptions are attributes that cannot be faked or spoofed by an attacker. </w:t>
      </w:r>
    </w:p>
    <w:p w14:paraId="147A9CB0" w14:textId="77777777" w:rsidR="00CE60B0" w:rsidRDefault="00CE60B0" w:rsidP="00CE60B0">
      <w:pPr>
        <w:pStyle w:val="NO"/>
        <w:rPr>
          <w:lang w:eastAsia="ja-JP"/>
        </w:rPr>
      </w:pPr>
      <w:r>
        <w:t xml:space="preserve">NOTE: </w:t>
      </w:r>
      <w:r>
        <w:tab/>
      </w:r>
      <w:r>
        <w:rPr>
          <w:lang w:eastAsia="ja-JP"/>
        </w:rPr>
        <w:t>Several</w:t>
      </w:r>
      <w:r>
        <w:t xml:space="preserve"> </w:t>
      </w:r>
      <w:r>
        <w:rPr>
          <w:lang w:eastAsia="ja-JP"/>
        </w:rPr>
        <w:t>of</w:t>
      </w:r>
      <w:r>
        <w:t xml:space="preserve"> </w:t>
      </w:r>
      <w:r>
        <w:rPr>
          <w:lang w:eastAsia="ja-JP"/>
        </w:rPr>
        <w:t>the</w:t>
      </w:r>
      <w:r>
        <w:t xml:space="preserve"> </w:t>
      </w:r>
      <w:r>
        <w:rPr>
          <w:lang w:eastAsia="ja-JP"/>
        </w:rPr>
        <w:t>above options</w:t>
      </w:r>
      <w:r>
        <w:t xml:space="preserve"> </w:t>
      </w:r>
      <w:r>
        <w:rPr>
          <w:lang w:eastAsia="ja-JP"/>
        </w:rPr>
        <w:t>can</w:t>
      </w:r>
      <w:r>
        <w:t xml:space="preserve"> </w:t>
      </w:r>
      <w:r>
        <w:rPr>
          <w:lang w:eastAsia="ja-JP"/>
        </w:rPr>
        <w:t>be</w:t>
      </w:r>
      <w:r>
        <w:t xml:space="preserve"> </w:t>
      </w:r>
      <w:r>
        <w:rPr>
          <w:lang w:eastAsia="ja-JP"/>
        </w:rPr>
        <w:t>combined</w:t>
      </w:r>
      <w:r>
        <w:t xml:space="preserve"> </w:t>
      </w:r>
      <w:r>
        <w:rPr>
          <w:lang w:eastAsia="ja-JP"/>
        </w:rPr>
        <w:t>(dual-factor</w:t>
      </w:r>
      <w:r>
        <w:t xml:space="preserve"> </w:t>
      </w:r>
      <w:r>
        <w:rPr>
          <w:lang w:eastAsia="ja-JP"/>
        </w:rPr>
        <w:t>authentication)</w:t>
      </w:r>
      <w:r>
        <w:t xml:space="preserve"> </w:t>
      </w:r>
      <w:r>
        <w:rPr>
          <w:lang w:eastAsia="ja-JP"/>
        </w:rPr>
        <w:t>to</w:t>
      </w:r>
      <w:r>
        <w:t xml:space="preserve"> </w:t>
      </w:r>
      <w:r>
        <w:rPr>
          <w:lang w:eastAsia="ja-JP"/>
        </w:rPr>
        <w:t>achieve</w:t>
      </w:r>
      <w:r>
        <w:t xml:space="preserve"> </w:t>
      </w:r>
      <w:r>
        <w:rPr>
          <w:lang w:eastAsia="ja-JP"/>
        </w:rPr>
        <w:t>a</w:t>
      </w:r>
      <w:r>
        <w:t xml:space="preserve"> </w:t>
      </w:r>
      <w:r>
        <w:rPr>
          <w:lang w:eastAsia="ja-JP"/>
        </w:rPr>
        <w:t>higher level of</w:t>
      </w:r>
      <w:r>
        <w:t xml:space="preserve"> </w:t>
      </w:r>
      <w:r>
        <w:rPr>
          <w:lang w:eastAsia="ja-JP"/>
        </w:rPr>
        <w:t>security.</w:t>
      </w:r>
      <w:r>
        <w:t xml:space="preserve"> </w:t>
      </w:r>
      <w:r>
        <w:rPr>
          <w:lang w:eastAsia="ja-JP"/>
        </w:rPr>
        <w:t>Whether</w:t>
      </w:r>
      <w:r>
        <w:t xml:space="preserve"> </w:t>
      </w:r>
      <w:r>
        <w:rPr>
          <w:lang w:eastAsia="ja-JP"/>
        </w:rPr>
        <w:t>or not</w:t>
      </w:r>
      <w:r>
        <w:t xml:space="preserve"> </w:t>
      </w:r>
      <w:r>
        <w:rPr>
          <w:lang w:eastAsia="ja-JP"/>
        </w:rPr>
        <w:t>this</w:t>
      </w:r>
      <w:r>
        <w:t xml:space="preserve"> </w:t>
      </w:r>
      <w:r>
        <w:rPr>
          <w:lang w:eastAsia="ja-JP"/>
        </w:rPr>
        <w:t>is</w:t>
      </w:r>
      <w:r>
        <w:t xml:space="preserve"> </w:t>
      </w:r>
      <w:r>
        <w:rPr>
          <w:lang w:eastAsia="ja-JP"/>
        </w:rPr>
        <w:t>suitable</w:t>
      </w:r>
      <w:r>
        <w:t xml:space="preserve"> </w:t>
      </w:r>
      <w:r>
        <w:rPr>
          <w:lang w:eastAsia="ja-JP"/>
        </w:rPr>
        <w:t>and</w:t>
      </w:r>
      <w:r>
        <w:t xml:space="preserve"> </w:t>
      </w:r>
      <w:r>
        <w:rPr>
          <w:lang w:eastAsia="ja-JP"/>
        </w:rPr>
        <w:t>necessary</w:t>
      </w:r>
      <w:r>
        <w:t xml:space="preserve"> </w:t>
      </w:r>
      <w:r>
        <w:rPr>
          <w:lang w:eastAsia="ja-JP"/>
        </w:rPr>
        <w:t>depends</w:t>
      </w:r>
      <w:r>
        <w:t xml:space="preserve"> </w:t>
      </w:r>
      <w:r>
        <w:rPr>
          <w:lang w:eastAsia="ja-JP"/>
        </w:rPr>
        <w:t>on</w:t>
      </w:r>
      <w:r>
        <w:t xml:space="preserve"> </w:t>
      </w:r>
      <w:r>
        <w:rPr>
          <w:lang w:eastAsia="ja-JP"/>
        </w:rPr>
        <w:t>the</w:t>
      </w:r>
      <w:r>
        <w:t xml:space="preserve"> </w:t>
      </w:r>
      <w:r>
        <w:rPr>
          <w:lang w:eastAsia="ja-JP"/>
        </w:rPr>
        <w:t>protection</w:t>
      </w:r>
      <w:r>
        <w:t xml:space="preserve"> </w:t>
      </w:r>
      <w:r>
        <w:rPr>
          <w:lang w:eastAsia="ja-JP"/>
        </w:rPr>
        <w:t>needs of</w:t>
      </w:r>
      <w:r>
        <w:t xml:space="preserve"> </w:t>
      </w:r>
      <w:r>
        <w:rPr>
          <w:lang w:eastAsia="ja-JP"/>
        </w:rPr>
        <w:t>the</w:t>
      </w:r>
      <w:r>
        <w:t xml:space="preserve"> </w:t>
      </w:r>
      <w:r>
        <w:rPr>
          <w:lang w:eastAsia="ja-JP"/>
        </w:rPr>
        <w:t>individual</w:t>
      </w:r>
      <w:r>
        <w:t xml:space="preserve"> </w:t>
      </w:r>
      <w:r>
        <w:rPr>
          <w:lang w:eastAsia="ja-JP"/>
        </w:rPr>
        <w:t>system</w:t>
      </w:r>
      <w:r>
        <w:t xml:space="preserve"> </w:t>
      </w:r>
      <w:r>
        <w:rPr>
          <w:lang w:eastAsia="ja-JP"/>
        </w:rPr>
        <w:t>and</w:t>
      </w:r>
      <w:r>
        <w:t xml:space="preserve"> </w:t>
      </w:r>
      <w:r>
        <w:rPr>
          <w:lang w:eastAsia="ja-JP"/>
        </w:rPr>
        <w:t>its</w:t>
      </w:r>
      <w:r>
        <w:t xml:space="preserve"> </w:t>
      </w:r>
      <w:r>
        <w:rPr>
          <w:lang w:eastAsia="ja-JP"/>
        </w:rPr>
        <w:t>data and</w:t>
      </w:r>
      <w:r>
        <w:t xml:space="preserve"> </w:t>
      </w:r>
      <w:r>
        <w:rPr>
          <w:lang w:eastAsia="ja-JP"/>
        </w:rPr>
        <w:t>is evaluated</w:t>
      </w:r>
      <w:r>
        <w:t xml:space="preserve"> </w:t>
      </w:r>
      <w:r>
        <w:rPr>
          <w:lang w:eastAsia="ja-JP"/>
        </w:rPr>
        <w:t>for</w:t>
      </w:r>
      <w:r>
        <w:t xml:space="preserve"> </w:t>
      </w:r>
      <w:r>
        <w:rPr>
          <w:lang w:eastAsia="ja-JP"/>
        </w:rPr>
        <w:t>individual</w:t>
      </w:r>
      <w:r>
        <w:t xml:space="preserve"> </w:t>
      </w:r>
      <w:r>
        <w:rPr>
          <w:lang w:eastAsia="ja-JP"/>
        </w:rPr>
        <w:t>cases.</w:t>
      </w:r>
    </w:p>
    <w:p w14:paraId="3ED9BB98" w14:textId="77777777" w:rsidR="00CE60B0" w:rsidRDefault="00CE60B0" w:rsidP="00CE60B0">
      <w:pPr>
        <w:rPr>
          <w:lang w:eastAsia="ja-JP"/>
        </w:rPr>
      </w:pPr>
      <w:r>
        <w:rPr>
          <w:i/>
          <w:lang w:eastAsia="ja-JP"/>
        </w:rPr>
        <w:t>Security Objective references</w:t>
      </w:r>
      <w:r>
        <w:rPr>
          <w:lang w:eastAsia="ja-JP"/>
        </w:rPr>
        <w:t>:</w:t>
      </w:r>
      <w:r>
        <w:rPr>
          <w:lang w:eastAsia="zh-CN"/>
        </w:rPr>
        <w:t xml:space="preserve"> tba.</w:t>
      </w:r>
    </w:p>
    <w:p w14:paraId="41FE7DC7" w14:textId="77777777" w:rsidR="00CE60B0" w:rsidRDefault="00CE60B0" w:rsidP="00CE60B0">
      <w:pPr>
        <w:rPr>
          <w:lang w:eastAsia="ja-JP"/>
        </w:rPr>
      </w:pPr>
      <w:r>
        <w:rPr>
          <w:b/>
          <w:i/>
          <w:lang w:eastAsia="ja-JP"/>
        </w:rPr>
        <w:t>TEST CASE</w:t>
      </w:r>
      <w:r>
        <w:rPr>
          <w:lang w:eastAsia="ja-JP"/>
        </w:rPr>
        <w:t>:</w:t>
      </w:r>
    </w:p>
    <w:p w14:paraId="5B2C00AD" w14:textId="77777777" w:rsidR="00CE60B0" w:rsidRDefault="00CE60B0" w:rsidP="00CE60B0">
      <w:r>
        <w:rPr>
          <w:b/>
        </w:rPr>
        <w:t>Test Name</w:t>
      </w:r>
      <w:r>
        <w:t>: TC_ACCOUNT_PROTECTION</w:t>
      </w:r>
    </w:p>
    <w:p w14:paraId="4222CE54" w14:textId="77777777" w:rsidR="00CE60B0" w:rsidRDefault="00CE60B0" w:rsidP="00CE60B0">
      <w:pPr>
        <w:keepNext/>
        <w:keepLines/>
        <w:spacing w:before="180"/>
        <w:rPr>
          <w:b/>
          <w:lang w:eastAsia="zh-CN"/>
        </w:rPr>
      </w:pPr>
      <w:r>
        <w:rPr>
          <w:b/>
          <w:lang w:eastAsia="zh-CN"/>
        </w:rPr>
        <w:t>Purpose:</w:t>
      </w:r>
    </w:p>
    <w:p w14:paraId="4C52526B" w14:textId="77777777" w:rsidR="00CE60B0" w:rsidRDefault="00CE60B0" w:rsidP="00CE60B0">
      <w:r>
        <w:t xml:space="preserve">To ensure that </w:t>
      </w:r>
      <w:r>
        <w:rPr>
          <w:lang w:eastAsia="zh-CN"/>
        </w:rPr>
        <w:t>all accounts are protected by at least one authentication attribute.</w:t>
      </w:r>
    </w:p>
    <w:p w14:paraId="0D30ADEA" w14:textId="77777777" w:rsidR="00CE60B0" w:rsidRDefault="00CE60B0" w:rsidP="00CE60B0">
      <w:pPr>
        <w:keepNext/>
        <w:keepLines/>
        <w:spacing w:before="180"/>
        <w:rPr>
          <w:b/>
          <w:lang w:eastAsia="zh-CN"/>
        </w:rPr>
      </w:pPr>
      <w:r>
        <w:rPr>
          <w:b/>
          <w:lang w:eastAsia="zh-CN"/>
        </w:rPr>
        <w:t>Procedure and execution steps:</w:t>
      </w:r>
    </w:p>
    <w:p w14:paraId="1F8C91B9" w14:textId="77777777" w:rsidR="00CE60B0" w:rsidRDefault="00CE60B0" w:rsidP="00CE60B0">
      <w:pPr>
        <w:keepNext/>
        <w:keepLines/>
        <w:spacing w:before="180"/>
        <w:ind w:left="284"/>
        <w:rPr>
          <w:b/>
          <w:lang w:eastAsia="zh-CN"/>
        </w:rPr>
      </w:pPr>
      <w:r>
        <w:rPr>
          <w:b/>
          <w:lang w:eastAsia="zh-CN"/>
        </w:rPr>
        <w:t>Pre-Conditions:</w:t>
      </w:r>
    </w:p>
    <w:p w14:paraId="6EBF2405" w14:textId="77777777" w:rsidR="00CE60B0" w:rsidRDefault="00CE60B0" w:rsidP="00CE60B0">
      <w:pPr>
        <w:pStyle w:val="B10"/>
      </w:pPr>
      <w:r>
        <w:rPr>
          <w:lang w:eastAsia="zh-CN"/>
        </w:rPr>
        <w:t>1)</w:t>
      </w:r>
      <w:r>
        <w:rPr>
          <w:lang w:eastAsia="zh-CN"/>
        </w:rPr>
        <w:tab/>
        <w:t>All predefined accounts are identified</w:t>
      </w:r>
      <w:r>
        <w:t xml:space="preserve"> in the documentation accompanying the Network Product.</w:t>
      </w:r>
    </w:p>
    <w:p w14:paraId="35D5CE66" w14:textId="77777777" w:rsidR="00CE60B0" w:rsidRDefault="00CE60B0" w:rsidP="00CE60B0">
      <w:pPr>
        <w:pStyle w:val="B10"/>
      </w:pPr>
      <w:r>
        <w:t>2)</w:t>
      </w:r>
      <w:r>
        <w:tab/>
        <w:t xml:space="preserve">Instructions of how to create new accounts </w:t>
      </w:r>
      <w:r>
        <w:rPr>
          <w:lang w:eastAsia="zh-CN"/>
        </w:rPr>
        <w:t xml:space="preserve">are </w:t>
      </w:r>
      <w:r>
        <w:t>provided in the documentation accompanying the Network Product.</w:t>
      </w:r>
    </w:p>
    <w:p w14:paraId="665BFF30" w14:textId="77777777" w:rsidR="00CE60B0" w:rsidRDefault="00CE60B0" w:rsidP="00CE60B0">
      <w:pPr>
        <w:pStyle w:val="B10"/>
      </w:pPr>
      <w:r>
        <w:t>3)</w:t>
      </w:r>
      <w:r>
        <w:tab/>
        <w:t>Instructions of how administrator user can view all existing accounts in the database are provided in the documentation accompanying the Network Product.</w:t>
      </w:r>
    </w:p>
    <w:p w14:paraId="7259AFFF" w14:textId="77777777" w:rsidR="00CE60B0" w:rsidRDefault="00CE60B0" w:rsidP="00CE60B0">
      <w:pPr>
        <w:pStyle w:val="NO"/>
      </w:pPr>
      <w:r>
        <w:t xml:space="preserve">NOTE: </w:t>
      </w:r>
      <w:r>
        <w:tab/>
        <w:t xml:space="preserve">No test is provided here for finding undocumented hard coded accounts as such tests may be impossible to define in a general way. </w:t>
      </w:r>
    </w:p>
    <w:p w14:paraId="75C1C87D" w14:textId="77777777" w:rsidR="00CE60B0" w:rsidRDefault="00CE60B0" w:rsidP="00CE60B0">
      <w:pPr>
        <w:keepNext/>
        <w:keepLines/>
        <w:spacing w:before="180"/>
        <w:ind w:left="284"/>
        <w:rPr>
          <w:b/>
          <w:lang w:eastAsia="zh-CN"/>
        </w:rPr>
      </w:pPr>
      <w:r>
        <w:rPr>
          <w:b/>
          <w:lang w:eastAsia="zh-CN"/>
        </w:rPr>
        <w:t>Execution Steps:</w:t>
      </w:r>
    </w:p>
    <w:p w14:paraId="2635512F" w14:textId="77777777" w:rsidR="00CE60B0" w:rsidRDefault="00CE60B0" w:rsidP="00CE60B0">
      <w:pPr>
        <w:ind w:left="284"/>
      </w:pPr>
      <w:r>
        <w:t>The accredited evaluator's test lab is required to execute the following steps:</w:t>
      </w:r>
    </w:p>
    <w:p w14:paraId="66782F98" w14:textId="77777777" w:rsidR="00CE60B0" w:rsidRDefault="00CE60B0" w:rsidP="00CE60B0">
      <w:pPr>
        <w:pStyle w:val="B10"/>
      </w:pPr>
      <w:r>
        <w:t>1)</w:t>
      </w:r>
      <w:r>
        <w:tab/>
        <w:t>After login via account with necessary access rights (e.g. Admin) search in the database for any undocumented account.</w:t>
      </w:r>
    </w:p>
    <w:p w14:paraId="2BC6CAEA" w14:textId="77777777" w:rsidR="00CE60B0" w:rsidRDefault="00CE60B0" w:rsidP="00CE60B0">
      <w:pPr>
        <w:pStyle w:val="B10"/>
      </w:pPr>
      <w:r>
        <w:t>2)</w:t>
      </w:r>
      <w:r>
        <w:tab/>
        <w:t>Attempt login to all predefined accounts identified (either documented or not) with and without using the respective authentication attribute.</w:t>
      </w:r>
    </w:p>
    <w:p w14:paraId="04632DAE" w14:textId="77777777" w:rsidR="00CE60B0" w:rsidRDefault="00CE60B0" w:rsidP="00CE60B0">
      <w:pPr>
        <w:pStyle w:val="B10"/>
      </w:pPr>
      <w:r>
        <w:t>3)</w:t>
      </w:r>
      <w:r>
        <w:tab/>
        <w:t>Create a new account by following instructions in documentation.</w:t>
      </w:r>
    </w:p>
    <w:p w14:paraId="6BDC284D" w14:textId="77777777" w:rsidR="00CE60B0" w:rsidRDefault="00CE60B0" w:rsidP="00CE60B0">
      <w:pPr>
        <w:pStyle w:val="B10"/>
      </w:pPr>
      <w:r>
        <w:t>4)</w:t>
      </w:r>
      <w:r>
        <w:tab/>
        <w:t>Attempt login to the newly created account.</w:t>
      </w:r>
    </w:p>
    <w:p w14:paraId="780305BC" w14:textId="77777777" w:rsidR="00CE60B0" w:rsidRDefault="00CE60B0" w:rsidP="00CE60B0">
      <w:pPr>
        <w:keepNext/>
        <w:keepLines/>
        <w:spacing w:before="180"/>
        <w:ind w:left="284"/>
        <w:rPr>
          <w:b/>
          <w:lang w:eastAsia="zh-CN"/>
        </w:rPr>
      </w:pPr>
      <w:r>
        <w:rPr>
          <w:b/>
          <w:lang w:eastAsia="zh-CN"/>
        </w:rPr>
        <w:lastRenderedPageBreak/>
        <w:t>Expected Results:</w:t>
      </w:r>
    </w:p>
    <w:p w14:paraId="26FFEF90" w14:textId="77777777" w:rsidR="00CE60B0" w:rsidRDefault="00CE60B0" w:rsidP="00CE60B0">
      <w:pPr>
        <w:pStyle w:val="B10"/>
        <w:rPr>
          <w:lang w:eastAsia="zh-CN"/>
        </w:rPr>
      </w:pPr>
      <w:r>
        <w:rPr>
          <w:lang w:eastAsia="zh-CN"/>
        </w:rPr>
        <w:t>1)</w:t>
      </w:r>
      <w:r>
        <w:rPr>
          <w:lang w:eastAsia="zh-CN"/>
        </w:rPr>
        <w:tab/>
        <w:t>It is not possible to login to any predefined account without using at least one authentication attribute that satisfies the conditions in the requirement.</w:t>
      </w:r>
    </w:p>
    <w:p w14:paraId="4396414D" w14:textId="77777777" w:rsidR="00CE60B0" w:rsidRDefault="00CE60B0" w:rsidP="00CE60B0">
      <w:pPr>
        <w:pStyle w:val="B10"/>
        <w:rPr>
          <w:b/>
          <w:lang w:eastAsia="zh-CN"/>
        </w:rPr>
      </w:pPr>
      <w:r>
        <w:rPr>
          <w:lang w:eastAsia="zh-CN"/>
        </w:rPr>
        <w:t>2)</w:t>
      </w:r>
      <w:r>
        <w:rPr>
          <w:lang w:eastAsia="zh-CN"/>
        </w:rPr>
        <w:tab/>
        <w:t>It is not possible to login to any newly created account without usage of at least one authentication attribute that satisfies the conditions in the requirement.</w:t>
      </w:r>
    </w:p>
    <w:p w14:paraId="76540694" w14:textId="65C856F9" w:rsidR="00CE60B0" w:rsidRDefault="00CE60B0" w:rsidP="00CE60B0">
      <w:pPr>
        <w:keepNext/>
        <w:keepLines/>
        <w:spacing w:before="120"/>
        <w:rPr>
          <w:ins w:id="25" w:author="Huawei-HL" w:date="2023-07-21T16:13:00Z"/>
          <w:lang w:eastAsia="zh-CN"/>
        </w:rPr>
      </w:pPr>
      <w:r>
        <w:rPr>
          <w:b/>
          <w:lang w:eastAsia="zh-CN"/>
        </w:rPr>
        <w:t xml:space="preserve">Expected format of evidence: </w:t>
      </w:r>
      <w:del w:id="26" w:author="Huawei-HL" w:date="2023-07-21T16:13:00Z">
        <w:r w:rsidDel="004B6DCF">
          <w:rPr>
            <w:lang w:eastAsia="zh-CN"/>
          </w:rPr>
          <w:delText>tba</w:delText>
        </w:r>
      </w:del>
    </w:p>
    <w:p w14:paraId="02F4DEE6" w14:textId="5DF60F21" w:rsidR="00DE28BA" w:rsidRDefault="00DE28BA" w:rsidP="00DE28BA">
      <w:pPr>
        <w:rPr>
          <w:ins w:id="27" w:author="Huawei-HL" w:date="2023-10-13T09:38:00Z"/>
        </w:rPr>
      </w:pPr>
      <w:ins w:id="28" w:author="Huawei-HL" w:date="2023-10-13T09:38:00Z">
        <w:r>
          <w:t>Evidence containing the results of all login attempts, e.g. scree</w:t>
        </w:r>
      </w:ins>
      <w:ins w:id="29" w:author="Huawei-HL" w:date="2023-10-19T19:22:00Z">
        <w:r w:rsidR="00825AE1">
          <w:t>nshots</w:t>
        </w:r>
      </w:ins>
      <w:ins w:id="30" w:author="Huawei-HL" w:date="2023-10-13T09:38:00Z">
        <w:r>
          <w:t>, log files, error messages.</w:t>
        </w:r>
      </w:ins>
    </w:p>
    <w:p w14:paraId="4A2F4D9A" w14:textId="5902AAB9" w:rsidR="00CE60B0" w:rsidRPr="000E3F6D" w:rsidRDefault="00CE60B0" w:rsidP="00CE60B0">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3DA02757" w14:textId="5F645408" w:rsidR="00D31394" w:rsidRPr="00CE60B0" w:rsidRDefault="00D31394" w:rsidP="00D31394">
      <w:pPr>
        <w:pStyle w:val="B10"/>
      </w:pPr>
    </w:p>
    <w:p w14:paraId="13C0DBC6" w14:textId="06848248" w:rsidR="00CE60B0" w:rsidRPr="000E3F6D" w:rsidRDefault="00CE60B0" w:rsidP="00CE60B0">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Pr>
          <w:rFonts w:ascii="Arial" w:eastAsia="Dotum" w:hAnsi="Arial" w:cs="Arial"/>
          <w:color w:val="0000FF"/>
          <w:sz w:val="32"/>
          <w:szCs w:val="32"/>
        </w:rPr>
        <w:t>2</w:t>
      </w:r>
      <w:r w:rsidRPr="00CE60B0">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p w14:paraId="29745D6C" w14:textId="77777777" w:rsidR="00CE60B0" w:rsidRDefault="00CE60B0" w:rsidP="00CE60B0">
      <w:pPr>
        <w:pStyle w:val="50"/>
      </w:pPr>
      <w:bookmarkStart w:id="31" w:name="_Toc114146514"/>
      <w:bookmarkStart w:id="32" w:name="_Toc35348390"/>
      <w:bookmarkStart w:id="33" w:name="_Toc19542388"/>
      <w:r>
        <w:t>4.2.3.4.5</w:t>
      </w:r>
      <w:r>
        <w:tab/>
        <w:t>Policy regarding consecutive failed login attempts</w:t>
      </w:r>
      <w:bookmarkEnd w:id="31"/>
      <w:bookmarkEnd w:id="32"/>
      <w:bookmarkEnd w:id="33"/>
    </w:p>
    <w:p w14:paraId="7030D00C" w14:textId="77777777" w:rsidR="00CE60B0" w:rsidRDefault="00CE60B0" w:rsidP="00CE60B0">
      <w:pPr>
        <w:rPr>
          <w:lang w:eastAsia="ja-JP"/>
        </w:rPr>
      </w:pPr>
      <w:r>
        <w:rPr>
          <w:i/>
          <w:lang w:eastAsia="ja-JP"/>
        </w:rPr>
        <w:t>Requirement Name</w:t>
      </w:r>
      <w:r>
        <w:rPr>
          <w:lang w:eastAsia="ja-JP"/>
        </w:rPr>
        <w:t>: tba</w:t>
      </w:r>
    </w:p>
    <w:p w14:paraId="1BAA5812" w14:textId="77777777" w:rsidR="00CE60B0" w:rsidRDefault="00CE60B0" w:rsidP="00CE60B0">
      <w:r>
        <w:rPr>
          <w:i/>
          <w:lang w:eastAsia="ja-JP"/>
        </w:rPr>
        <w:t>Requirement Description</w:t>
      </w:r>
      <w:r>
        <w:rPr>
          <w:lang w:eastAsia="ja-JP"/>
        </w:rPr>
        <w:t>:</w:t>
      </w:r>
    </w:p>
    <w:p w14:paraId="710159D1" w14:textId="77777777" w:rsidR="00CE60B0" w:rsidRDefault="00CE60B0" w:rsidP="00CE60B0">
      <w:pPr>
        <w:pStyle w:val="B10"/>
        <w:rPr>
          <w:lang w:eastAsia="zh-CN"/>
        </w:rPr>
      </w:pPr>
      <w:r>
        <w:rPr>
          <w:lang w:eastAsia="zh-CN"/>
        </w:rPr>
        <w:t xml:space="preserve">a) </w:t>
      </w:r>
      <w:r>
        <w:rPr>
          <w:lang w:eastAsia="zh-CN"/>
        </w:rPr>
        <w:tab/>
        <w:t xml:space="preserve">The maximum permissible number of consecutive failed user account login attempts should be configurable by the operator. The definition of the default value set at manufacturing time for maximum number of failed user account login attempts shall be less than or equal to 8, typically 5. After the maximum permissible number of consecutive failed user account login attempts is exceeded by a user there shall be a block delay in allowing the user to attempt login again. This block delay and also the capability to set period of the block delay, e.g. double the delay, or 5 minutes delay, or 10 minutes delay, after each login failure should be configurable by the operator. The default value set at manufacturing time for this delay shall be greater than or equal to 5 sec. </w:t>
      </w:r>
    </w:p>
    <w:p w14:paraId="5BDF985E" w14:textId="77777777" w:rsidR="00CE60B0" w:rsidRDefault="00CE60B0" w:rsidP="00CE60B0">
      <w:pPr>
        <w:pStyle w:val="B10"/>
        <w:rPr>
          <w:lang w:eastAsia="zh-CN"/>
        </w:rPr>
      </w:pPr>
      <w:r>
        <w:rPr>
          <w:lang w:eastAsia="zh-CN"/>
        </w:rPr>
        <w:t xml:space="preserve">b) </w:t>
      </w:r>
      <w:r>
        <w:rPr>
          <w:lang w:eastAsia="zh-CN"/>
        </w:rPr>
        <w:tab/>
        <w:t>If supported, infinite (permanent) locking of an account that has exceeded maximum permissible number of consecutive failed user account login attempts should also be possible via configuration, with the exception of administrative accounts which shall get only temporarily locked.</w:t>
      </w:r>
    </w:p>
    <w:p w14:paraId="2BE5284A" w14:textId="77777777" w:rsidR="00CE60B0" w:rsidRDefault="00CE60B0" w:rsidP="00CE60B0">
      <w:pPr>
        <w:rPr>
          <w:lang w:eastAsia="zh-CN"/>
        </w:rPr>
      </w:pPr>
      <w:r>
        <w:rPr>
          <w:i/>
          <w:lang w:eastAsia="ja-JP"/>
        </w:rPr>
        <w:t>Security Objective references</w:t>
      </w:r>
      <w:r>
        <w:rPr>
          <w:lang w:eastAsia="ja-JP"/>
        </w:rPr>
        <w:t>:</w:t>
      </w:r>
      <w:r>
        <w:rPr>
          <w:lang w:eastAsia="zh-CN"/>
        </w:rPr>
        <w:t xml:space="preserve"> tba.</w:t>
      </w:r>
    </w:p>
    <w:p w14:paraId="11476611" w14:textId="77777777" w:rsidR="00CE60B0" w:rsidRDefault="00CE60B0" w:rsidP="00CE60B0">
      <w:pPr>
        <w:rPr>
          <w:b/>
          <w:sz w:val="22"/>
        </w:rPr>
      </w:pPr>
      <w:r>
        <w:rPr>
          <w:b/>
          <w:lang w:eastAsia="ja-JP"/>
        </w:rPr>
        <w:t>TEST CASE</w:t>
      </w:r>
      <w:r>
        <w:rPr>
          <w:b/>
          <w:i/>
          <w:lang w:eastAsia="ja-JP"/>
        </w:rPr>
        <w:t>:</w:t>
      </w:r>
    </w:p>
    <w:p w14:paraId="7B236314" w14:textId="77777777" w:rsidR="00CE60B0" w:rsidRDefault="00CE60B0" w:rsidP="00CE60B0">
      <w:r>
        <w:rPr>
          <w:b/>
        </w:rPr>
        <w:t>Test Name</w:t>
      </w:r>
      <w:r>
        <w:t>: TC_FAILED_LOGIN_ATTEMPTS</w:t>
      </w:r>
    </w:p>
    <w:p w14:paraId="179CEC5B" w14:textId="77777777" w:rsidR="00CE60B0" w:rsidRDefault="00CE60B0" w:rsidP="00CE60B0">
      <w:pPr>
        <w:keepNext/>
        <w:keepLines/>
        <w:spacing w:before="180"/>
        <w:rPr>
          <w:b/>
          <w:lang w:eastAsia="zh-CN"/>
        </w:rPr>
      </w:pPr>
      <w:r>
        <w:rPr>
          <w:b/>
          <w:lang w:eastAsia="zh-CN"/>
        </w:rPr>
        <w:t>Purpose:</w:t>
      </w:r>
    </w:p>
    <w:p w14:paraId="7A241CB9" w14:textId="77777777" w:rsidR="00CE60B0" w:rsidRDefault="00CE60B0" w:rsidP="00CE60B0">
      <w:r>
        <w:t xml:space="preserve">To ensure that </w:t>
      </w:r>
      <w:r>
        <w:rPr>
          <w:lang w:eastAsia="zh-CN"/>
        </w:rPr>
        <w:t xml:space="preserve">the policy regarding failed login attempts </w:t>
      </w:r>
      <w:r>
        <w:t>is adhered to.</w:t>
      </w:r>
    </w:p>
    <w:p w14:paraId="566ED1DA" w14:textId="77777777" w:rsidR="00CE60B0" w:rsidRDefault="00CE60B0" w:rsidP="00CE60B0">
      <w:pPr>
        <w:rPr>
          <w:b/>
        </w:rPr>
      </w:pPr>
      <w:r>
        <w:rPr>
          <w:b/>
        </w:rPr>
        <w:t>Case 1: Testing for requirement 4.2.3.4.5 a)</w:t>
      </w:r>
    </w:p>
    <w:p w14:paraId="747580B8" w14:textId="77777777" w:rsidR="00CE60B0" w:rsidRDefault="00CE60B0" w:rsidP="00CE60B0">
      <w:pPr>
        <w:keepNext/>
        <w:keepLines/>
        <w:spacing w:before="180"/>
        <w:rPr>
          <w:b/>
          <w:lang w:eastAsia="zh-CN"/>
        </w:rPr>
      </w:pPr>
      <w:r>
        <w:rPr>
          <w:b/>
          <w:lang w:eastAsia="zh-CN"/>
        </w:rPr>
        <w:t>Procedure and execution steps:</w:t>
      </w:r>
    </w:p>
    <w:p w14:paraId="5AD7FB98" w14:textId="77777777" w:rsidR="00CE60B0" w:rsidRDefault="00CE60B0" w:rsidP="00CE60B0">
      <w:pPr>
        <w:keepNext/>
        <w:keepLines/>
        <w:spacing w:before="180"/>
        <w:ind w:left="284"/>
        <w:rPr>
          <w:b/>
          <w:lang w:eastAsia="zh-CN"/>
        </w:rPr>
      </w:pPr>
      <w:r>
        <w:rPr>
          <w:b/>
          <w:lang w:eastAsia="zh-CN"/>
        </w:rPr>
        <w:t>Pre-Conditions:</w:t>
      </w:r>
    </w:p>
    <w:p w14:paraId="2ADBCDA9" w14:textId="77777777" w:rsidR="00CE60B0" w:rsidRDefault="00CE60B0" w:rsidP="00CE60B0">
      <w:pPr>
        <w:pStyle w:val="B2"/>
      </w:pPr>
      <w:r>
        <w:t>1)</w:t>
      </w:r>
      <w:r>
        <w:tab/>
        <w:t>At least one user account has been created as per manufacturer's instructions.</w:t>
      </w:r>
    </w:p>
    <w:p w14:paraId="4D6DA542" w14:textId="77777777" w:rsidR="00CE60B0" w:rsidRDefault="00CE60B0" w:rsidP="00CE60B0">
      <w:pPr>
        <w:pStyle w:val="B2"/>
      </w:pPr>
      <w:r>
        <w:t>2)</w:t>
      </w:r>
      <w:r>
        <w:tab/>
        <w:t>Directions of how to configure the maximum permissible number of consecutive</w:t>
      </w:r>
      <w:r>
        <w:rPr>
          <w:lang w:eastAsia="zh-CN"/>
        </w:rPr>
        <w:t xml:space="preserve"> failed user account login attempts and the default value of this number are identified</w:t>
      </w:r>
      <w:r>
        <w:t xml:space="preserve"> in the documentation accompanying the Network Product. Default value shall be stated as well.</w:t>
      </w:r>
    </w:p>
    <w:p w14:paraId="0269BF27" w14:textId="77777777" w:rsidR="00CE60B0" w:rsidRDefault="00CE60B0" w:rsidP="00CE60B0">
      <w:pPr>
        <w:pStyle w:val="B2"/>
      </w:pPr>
      <w:r>
        <w:t>3)</w:t>
      </w:r>
      <w:r>
        <w:tab/>
        <w:t xml:space="preserve">Directions of how to configure the block delay </w:t>
      </w:r>
      <w:r>
        <w:rPr>
          <w:lang w:eastAsia="zh-CN"/>
        </w:rPr>
        <w:t>in allowing a user attempt to login again when the number of failed login attempts has exceeded the maximum number are identified</w:t>
      </w:r>
      <w:r>
        <w:t xml:space="preserve"> in the documentation accompanying the Network Product. Default value of the delay shall be stated as well.</w:t>
      </w:r>
    </w:p>
    <w:p w14:paraId="2DD6FD68" w14:textId="77777777" w:rsidR="00CE60B0" w:rsidRDefault="00CE60B0" w:rsidP="00CE60B0">
      <w:pPr>
        <w:pStyle w:val="B2"/>
      </w:pPr>
    </w:p>
    <w:p w14:paraId="2BC44824" w14:textId="77777777" w:rsidR="00CE60B0" w:rsidRDefault="00CE60B0" w:rsidP="00CE60B0">
      <w:pPr>
        <w:keepNext/>
        <w:keepLines/>
        <w:spacing w:before="180"/>
        <w:ind w:left="284"/>
        <w:rPr>
          <w:b/>
          <w:lang w:eastAsia="zh-CN"/>
        </w:rPr>
      </w:pPr>
      <w:r>
        <w:rPr>
          <w:b/>
          <w:lang w:eastAsia="zh-CN"/>
        </w:rPr>
        <w:lastRenderedPageBreak/>
        <w:t>Execution Steps:</w:t>
      </w:r>
    </w:p>
    <w:p w14:paraId="241050E4" w14:textId="77777777" w:rsidR="00CE60B0" w:rsidRDefault="00CE60B0" w:rsidP="00CE60B0">
      <w:pPr>
        <w:ind w:left="284"/>
      </w:pPr>
      <w:r>
        <w:t>The accredited evaluator's test lab is required to execute the following steps:</w:t>
      </w:r>
    </w:p>
    <w:p w14:paraId="20FBFD11" w14:textId="77777777" w:rsidR="00CE60B0" w:rsidRDefault="00CE60B0" w:rsidP="00CE60B0">
      <w:pPr>
        <w:pStyle w:val="B10"/>
      </w:pPr>
      <w:r>
        <w:t>1)</w:t>
      </w:r>
      <w:r>
        <w:tab/>
        <w:t>Check default values from precondition 2 and 3.</w:t>
      </w:r>
    </w:p>
    <w:p w14:paraId="7E283E87" w14:textId="77777777" w:rsidR="00CE60B0" w:rsidRDefault="00CE60B0" w:rsidP="00CE60B0">
      <w:pPr>
        <w:pStyle w:val="B10"/>
      </w:pPr>
      <w:r>
        <w:t>2)</w:t>
      </w:r>
      <w:r>
        <w:tab/>
        <w:t xml:space="preserve">Perform consecutive failed login attempts for the user account until the default maximum number of </w:t>
      </w:r>
      <w:proofErr w:type="gramStart"/>
      <w:r>
        <w:t>precondition</w:t>
      </w:r>
      <w:proofErr w:type="gramEnd"/>
      <w:r>
        <w:t xml:space="preserve"> 2 is reached.</w:t>
      </w:r>
    </w:p>
    <w:p w14:paraId="68F3BA93" w14:textId="77777777" w:rsidR="00CE60B0" w:rsidRDefault="00CE60B0" w:rsidP="00CE60B0">
      <w:pPr>
        <w:pStyle w:val="B10"/>
      </w:pPr>
      <w:r>
        <w:t>3)</w:t>
      </w:r>
      <w:r>
        <w:tab/>
        <w:t>Attempt again one extra login, which fails again.</w:t>
      </w:r>
    </w:p>
    <w:p w14:paraId="69498B37" w14:textId="77777777" w:rsidR="00CE60B0" w:rsidRDefault="00CE60B0" w:rsidP="00CE60B0">
      <w:pPr>
        <w:pStyle w:val="B10"/>
      </w:pPr>
      <w:r>
        <w:t>4)</w:t>
      </w:r>
      <w:r>
        <w:tab/>
        <w:t xml:space="preserve">Attempt one extra login in less time than the default for the delay of precondition 3, using the </w:t>
      </w:r>
      <w:r>
        <w:rPr>
          <w:lang w:eastAsia="zh-CN"/>
        </w:rPr>
        <w:t>correct credentials</w:t>
      </w:r>
      <w:r>
        <w:t>.</w:t>
      </w:r>
    </w:p>
    <w:p w14:paraId="456EB9D0" w14:textId="77777777" w:rsidR="00CE60B0" w:rsidRDefault="00CE60B0" w:rsidP="00CE60B0">
      <w:pPr>
        <w:pStyle w:val="B10"/>
      </w:pPr>
      <w:r>
        <w:t>5)</w:t>
      </w:r>
      <w:r>
        <w:tab/>
        <w:t xml:space="preserve">Attempt one extra login in more time than the default for the delay of precondition 3, using the </w:t>
      </w:r>
      <w:r>
        <w:rPr>
          <w:lang w:eastAsia="zh-CN"/>
        </w:rPr>
        <w:t>correct credentials</w:t>
      </w:r>
      <w:r>
        <w:t>.</w:t>
      </w:r>
    </w:p>
    <w:p w14:paraId="43DB2B91" w14:textId="77777777" w:rsidR="00CE60B0" w:rsidRDefault="00CE60B0" w:rsidP="00CE60B0">
      <w:pPr>
        <w:pStyle w:val="B2"/>
      </w:pPr>
    </w:p>
    <w:p w14:paraId="4A232CB2" w14:textId="77777777" w:rsidR="00CE60B0" w:rsidRDefault="00CE60B0" w:rsidP="00CE60B0">
      <w:pPr>
        <w:keepNext/>
        <w:keepLines/>
        <w:spacing w:before="180"/>
        <w:rPr>
          <w:b/>
          <w:lang w:eastAsia="zh-CN"/>
        </w:rPr>
      </w:pPr>
      <w:r>
        <w:rPr>
          <w:b/>
          <w:lang w:eastAsia="zh-CN"/>
        </w:rPr>
        <w:t>Expected Results:</w:t>
      </w:r>
    </w:p>
    <w:p w14:paraId="42768C65" w14:textId="77777777" w:rsidR="00CE60B0" w:rsidRDefault="00CE60B0" w:rsidP="00CE60B0">
      <w:pPr>
        <w:pStyle w:val="B10"/>
        <w:rPr>
          <w:b/>
          <w:lang w:eastAsia="zh-CN"/>
        </w:rPr>
      </w:pPr>
      <w:r>
        <w:rPr>
          <w:lang w:eastAsia="zh-CN"/>
        </w:rPr>
        <w:t>1)</w:t>
      </w:r>
      <w:r>
        <w:rPr>
          <w:lang w:eastAsia="zh-CN"/>
        </w:rPr>
        <w:tab/>
        <w:t xml:space="preserve">Default values </w:t>
      </w:r>
      <w:r>
        <w:t xml:space="preserve">from precondition 2 and 3 </w:t>
      </w:r>
      <w:r>
        <w:rPr>
          <w:lang w:eastAsia="zh-CN"/>
        </w:rPr>
        <w:t>are in accordance with the requirement.</w:t>
      </w:r>
    </w:p>
    <w:p w14:paraId="58F4CF77" w14:textId="77777777" w:rsidR="00CE60B0" w:rsidRDefault="00CE60B0" w:rsidP="00CE60B0">
      <w:pPr>
        <w:pStyle w:val="B10"/>
        <w:rPr>
          <w:b/>
          <w:lang w:eastAsia="zh-CN"/>
        </w:rPr>
      </w:pPr>
      <w:r>
        <w:rPr>
          <w:lang w:eastAsia="zh-CN"/>
        </w:rPr>
        <w:t>2)</w:t>
      </w:r>
      <w:r>
        <w:rPr>
          <w:lang w:eastAsia="zh-CN"/>
        </w:rPr>
        <w:tab/>
        <w:t xml:space="preserve">In execution step 4, the login attempt shall be rejected in all cases. </w:t>
      </w:r>
    </w:p>
    <w:p w14:paraId="42C7DABA" w14:textId="77777777" w:rsidR="00CE60B0" w:rsidRDefault="00CE60B0" w:rsidP="00CE60B0">
      <w:pPr>
        <w:pStyle w:val="B10"/>
        <w:rPr>
          <w:b/>
          <w:lang w:eastAsia="zh-CN"/>
        </w:rPr>
      </w:pPr>
      <w:r>
        <w:rPr>
          <w:lang w:eastAsia="zh-CN"/>
        </w:rPr>
        <w:t>3)</w:t>
      </w:r>
      <w:r>
        <w:rPr>
          <w:lang w:eastAsia="zh-CN"/>
        </w:rPr>
        <w:tab/>
        <w:t>In execution step 5, the login attempt shall be accepted.</w:t>
      </w:r>
    </w:p>
    <w:p w14:paraId="081EEAE3" w14:textId="7CFBD793" w:rsidR="00CE60B0" w:rsidRDefault="00CE60B0" w:rsidP="00CE60B0">
      <w:pPr>
        <w:pStyle w:val="B10"/>
        <w:rPr>
          <w:lang w:eastAsia="zh-CN"/>
        </w:rPr>
      </w:pPr>
      <w:r>
        <w:rPr>
          <w:lang w:eastAsia="zh-CN"/>
        </w:rPr>
        <w:t>4)</w:t>
      </w:r>
      <w:r>
        <w:rPr>
          <w:lang w:eastAsia="zh-CN"/>
        </w:rPr>
        <w:tab/>
        <w:t>In execution step 6, it is verified that the user can login only at the last login attempt.</w:t>
      </w:r>
    </w:p>
    <w:p w14:paraId="2525CDB9" w14:textId="6B373331" w:rsidR="00CE60B0" w:rsidRDefault="00CE60B0" w:rsidP="00CE60B0">
      <w:pPr>
        <w:keepNext/>
        <w:keepLines/>
        <w:spacing w:before="180"/>
        <w:rPr>
          <w:ins w:id="34" w:author="Huawei-HL" w:date="2023-07-21T16:14:00Z"/>
          <w:lang w:eastAsia="zh-CN"/>
        </w:rPr>
      </w:pPr>
      <w:r>
        <w:rPr>
          <w:b/>
          <w:lang w:eastAsia="zh-CN"/>
        </w:rPr>
        <w:t xml:space="preserve">Expected format of evidence: </w:t>
      </w:r>
      <w:del w:id="35" w:author="Huawei-HL" w:date="2023-10-13T09:38:00Z">
        <w:r w:rsidDel="00DE28BA">
          <w:rPr>
            <w:lang w:eastAsia="zh-CN"/>
          </w:rPr>
          <w:delText>tba</w:delText>
        </w:r>
      </w:del>
    </w:p>
    <w:p w14:paraId="1E5F82BF" w14:textId="1E4D44A8" w:rsidR="00DE28BA" w:rsidRPr="00CB36EA" w:rsidRDefault="00DE28BA" w:rsidP="00DE28BA">
      <w:pPr>
        <w:pStyle w:val="B10"/>
        <w:overflowPunct w:val="0"/>
        <w:autoSpaceDE w:val="0"/>
        <w:autoSpaceDN w:val="0"/>
        <w:adjustRightInd w:val="0"/>
        <w:ind w:left="0" w:firstLine="0"/>
        <w:textAlignment w:val="baseline"/>
        <w:rPr>
          <w:ins w:id="36" w:author="Huawei-HL" w:date="2023-10-13T09:38:00Z"/>
          <w:lang w:eastAsia="zh-CN"/>
        </w:rPr>
      </w:pPr>
      <w:ins w:id="37" w:author="Huawei-HL" w:date="2023-10-13T09:38:00Z">
        <w:r>
          <w:t xml:space="preserve">Evidence containing the results of all login attempts, e.g. </w:t>
        </w:r>
      </w:ins>
      <w:ins w:id="38" w:author="Huawei-HL" w:date="2023-10-19T19:22:00Z">
        <w:r w:rsidR="00825AE1">
          <w:t>screenshots</w:t>
        </w:r>
      </w:ins>
      <w:ins w:id="39" w:author="Huawei-HL" w:date="2023-10-13T09:38:00Z">
        <w:r>
          <w:t>, log files, configurations, error messages.</w:t>
        </w:r>
      </w:ins>
    </w:p>
    <w:p w14:paraId="36520215" w14:textId="77777777" w:rsidR="00CE60B0" w:rsidRDefault="00CE60B0" w:rsidP="00CE60B0">
      <w:pPr>
        <w:rPr>
          <w:b/>
        </w:rPr>
      </w:pPr>
      <w:r>
        <w:rPr>
          <w:b/>
        </w:rPr>
        <w:t>Case 2: Testing for requirement 4.2.3.4.5 b)</w:t>
      </w:r>
    </w:p>
    <w:p w14:paraId="0326AB3C" w14:textId="77777777" w:rsidR="00CE60B0" w:rsidRDefault="00CE60B0" w:rsidP="00CE60B0">
      <w:pPr>
        <w:keepNext/>
        <w:keepLines/>
        <w:spacing w:before="180"/>
        <w:rPr>
          <w:b/>
          <w:lang w:eastAsia="zh-CN"/>
        </w:rPr>
      </w:pPr>
      <w:r>
        <w:rPr>
          <w:b/>
          <w:lang w:eastAsia="zh-CN"/>
        </w:rPr>
        <w:t>Procedure and execution steps:</w:t>
      </w:r>
    </w:p>
    <w:p w14:paraId="7D83DAD6" w14:textId="77777777" w:rsidR="00CE60B0" w:rsidRDefault="00CE60B0" w:rsidP="00CE60B0">
      <w:pPr>
        <w:keepNext/>
        <w:keepLines/>
        <w:spacing w:before="180"/>
        <w:ind w:left="284"/>
        <w:rPr>
          <w:b/>
          <w:lang w:eastAsia="zh-CN"/>
        </w:rPr>
      </w:pPr>
      <w:r>
        <w:rPr>
          <w:b/>
          <w:lang w:eastAsia="zh-CN"/>
        </w:rPr>
        <w:t>Pre-Conditions:</w:t>
      </w:r>
    </w:p>
    <w:p w14:paraId="466F2CDE" w14:textId="77777777" w:rsidR="00CE60B0" w:rsidRDefault="00CE60B0" w:rsidP="00CE60B0">
      <w:pPr>
        <w:pStyle w:val="B10"/>
        <w:rPr>
          <w:lang w:eastAsia="ja-JP"/>
        </w:rPr>
      </w:pPr>
      <w:r>
        <w:rPr>
          <w:lang w:eastAsia="ja-JP"/>
        </w:rPr>
        <w:t xml:space="preserve">1. </w:t>
      </w:r>
      <w:r>
        <w:rPr>
          <w:lang w:eastAsia="ja-JP"/>
        </w:rPr>
        <w:tab/>
        <w:t>At least one user account has been created as per manufacturer's instructions.</w:t>
      </w:r>
    </w:p>
    <w:p w14:paraId="32192B6C" w14:textId="77777777" w:rsidR="00CE60B0" w:rsidRDefault="00CE60B0" w:rsidP="00CE60B0">
      <w:pPr>
        <w:pStyle w:val="B10"/>
        <w:rPr>
          <w:lang w:eastAsia="ja-JP"/>
        </w:rPr>
      </w:pPr>
      <w:r>
        <w:rPr>
          <w:lang w:eastAsia="ja-JP"/>
        </w:rPr>
        <w:t xml:space="preserve">2. </w:t>
      </w:r>
      <w:r>
        <w:rPr>
          <w:lang w:eastAsia="ja-JP"/>
        </w:rPr>
        <w:tab/>
        <w:t>Directions of how to configure the maximum permissible number of consecutive failed user account login attempts and the default value of this number are identified in the documentation accompanying the Network Product. Default value shall be stated as well.</w:t>
      </w:r>
    </w:p>
    <w:p w14:paraId="0AA3A1DC" w14:textId="77777777" w:rsidR="00CE60B0" w:rsidRDefault="00CE60B0" w:rsidP="00CE60B0">
      <w:pPr>
        <w:pStyle w:val="B10"/>
        <w:rPr>
          <w:lang w:eastAsia="ja-JP"/>
        </w:rPr>
      </w:pPr>
      <w:r>
        <w:rPr>
          <w:lang w:eastAsia="ja-JP"/>
        </w:rPr>
        <w:t xml:space="preserve">3. </w:t>
      </w:r>
      <w:r>
        <w:rPr>
          <w:lang w:eastAsia="ja-JP"/>
        </w:rPr>
        <w:tab/>
        <w:t>Directions of how to optionally configure permanent locking for non-administrative accounts shall be stated as well.</w:t>
      </w:r>
    </w:p>
    <w:p w14:paraId="42851D4F" w14:textId="77777777" w:rsidR="00CE60B0" w:rsidRDefault="00CE60B0" w:rsidP="00CE60B0">
      <w:pPr>
        <w:pStyle w:val="B10"/>
        <w:rPr>
          <w:b/>
          <w:lang w:eastAsia="zh-CN"/>
        </w:rPr>
      </w:pPr>
      <w:r>
        <w:rPr>
          <w:b/>
          <w:lang w:eastAsia="zh-CN"/>
        </w:rPr>
        <w:t>Execution Steps:</w:t>
      </w:r>
    </w:p>
    <w:p w14:paraId="07C235DF" w14:textId="77777777" w:rsidR="00CE60B0" w:rsidRDefault="00CE60B0" w:rsidP="00CE60B0">
      <w:pPr>
        <w:ind w:left="284"/>
      </w:pPr>
      <w:r>
        <w:rPr>
          <w:lang w:eastAsia="zh-CN"/>
        </w:rPr>
        <w:t>The accredited evaluator's tes</w:t>
      </w:r>
      <w:r>
        <w:rPr>
          <w:b/>
          <w:lang w:eastAsia="zh-CN"/>
        </w:rPr>
        <w:t>t</w:t>
      </w:r>
      <w:r>
        <w:t xml:space="preserve"> lab is required to execute the following steps:</w:t>
      </w:r>
    </w:p>
    <w:p w14:paraId="40995B24" w14:textId="77777777" w:rsidR="00CE60B0" w:rsidRDefault="00CE60B0" w:rsidP="00CE60B0">
      <w:pPr>
        <w:pStyle w:val="B10"/>
      </w:pPr>
      <w:r>
        <w:t xml:space="preserve">1. </w:t>
      </w:r>
      <w:r>
        <w:tab/>
        <w:t>Check default values from precondition 2.</w:t>
      </w:r>
    </w:p>
    <w:p w14:paraId="564A5795" w14:textId="77777777" w:rsidR="00CE60B0" w:rsidRDefault="00CE60B0" w:rsidP="00CE60B0">
      <w:pPr>
        <w:pStyle w:val="B10"/>
      </w:pPr>
      <w:r>
        <w:t xml:space="preserve">2. </w:t>
      </w:r>
      <w:r>
        <w:tab/>
        <w:t xml:space="preserve">Perform consecutive failed login attempts for the user account until the default maximum number of </w:t>
      </w:r>
      <w:proofErr w:type="gramStart"/>
      <w:r>
        <w:t>precondition</w:t>
      </w:r>
      <w:proofErr w:type="gramEnd"/>
      <w:r>
        <w:t xml:space="preserve"> 2 is reached.</w:t>
      </w:r>
    </w:p>
    <w:p w14:paraId="7D0ED15B" w14:textId="77777777" w:rsidR="00CE60B0" w:rsidRDefault="00CE60B0" w:rsidP="00CE60B0">
      <w:pPr>
        <w:pStyle w:val="B10"/>
      </w:pPr>
      <w:r>
        <w:t xml:space="preserve">3. </w:t>
      </w:r>
      <w:r>
        <w:tab/>
        <w:t>Attempt again one extra login, which fails again.</w:t>
      </w:r>
    </w:p>
    <w:p w14:paraId="3C829548" w14:textId="77777777" w:rsidR="00CE60B0" w:rsidRDefault="00CE60B0" w:rsidP="00CE60B0">
      <w:pPr>
        <w:pStyle w:val="B10"/>
      </w:pPr>
      <w:r>
        <w:t xml:space="preserve">4. </w:t>
      </w:r>
      <w:r>
        <w:tab/>
        <w:t xml:space="preserve">Attempt one extra login in more time than the default for the delay of precondition 3, using the </w:t>
      </w:r>
      <w:r>
        <w:rPr>
          <w:lang w:eastAsia="zh-CN"/>
        </w:rPr>
        <w:t>correct credentials</w:t>
      </w:r>
      <w:r>
        <w:t>.</w:t>
      </w:r>
    </w:p>
    <w:p w14:paraId="78A5C37E" w14:textId="77777777" w:rsidR="00CE60B0" w:rsidRDefault="00CE60B0" w:rsidP="00CE60B0">
      <w:pPr>
        <w:pStyle w:val="B10"/>
      </w:pPr>
      <w:r>
        <w:t xml:space="preserve">5a. </w:t>
      </w:r>
      <w:r>
        <w:tab/>
        <w:t xml:space="preserve">If supported enable permanent locking of accounts exceeding the </w:t>
      </w:r>
      <w:r>
        <w:rPr>
          <w:lang w:eastAsia="zh-CN"/>
        </w:rPr>
        <w:t xml:space="preserve">maximum permissible number of consecutive failed user account login attempts </w:t>
      </w:r>
      <w:r>
        <w:t>and repeat steps 1-4 for a normal user.</w:t>
      </w:r>
    </w:p>
    <w:p w14:paraId="0A49BEE6" w14:textId="77777777" w:rsidR="00CE60B0" w:rsidRDefault="00CE60B0" w:rsidP="00CE60B0">
      <w:pPr>
        <w:pStyle w:val="B10"/>
      </w:pPr>
      <w:r>
        <w:t xml:space="preserve">5b. If supported enable permanent locking of accounts exceeding the </w:t>
      </w:r>
      <w:r>
        <w:rPr>
          <w:lang w:eastAsia="zh-CN"/>
        </w:rPr>
        <w:t xml:space="preserve">maximum permissible number of consecutive failed user account login attempts </w:t>
      </w:r>
      <w:r>
        <w:t>and repeat steps 1-4 for a user with administrative access rights.</w:t>
      </w:r>
    </w:p>
    <w:p w14:paraId="4A2D366D" w14:textId="77777777" w:rsidR="00CE60B0" w:rsidRDefault="00CE60B0" w:rsidP="00CE60B0">
      <w:pPr>
        <w:pStyle w:val="B10"/>
        <w:rPr>
          <w:b/>
          <w:lang w:eastAsia="zh-CN"/>
        </w:rPr>
      </w:pPr>
      <w:r>
        <w:rPr>
          <w:b/>
          <w:lang w:eastAsia="zh-CN"/>
        </w:rPr>
        <w:t>Expected Results:</w:t>
      </w:r>
    </w:p>
    <w:p w14:paraId="438DC844" w14:textId="77777777" w:rsidR="00CE60B0" w:rsidRDefault="00CE60B0" w:rsidP="00CE60B0">
      <w:pPr>
        <w:pStyle w:val="B10"/>
        <w:rPr>
          <w:lang w:eastAsia="zh-CN"/>
        </w:rPr>
      </w:pPr>
      <w:r>
        <w:rPr>
          <w:lang w:eastAsia="zh-CN"/>
        </w:rPr>
        <w:lastRenderedPageBreak/>
        <w:t>In execution step 5a it is verified that the user cannot login at any execution step.</w:t>
      </w:r>
    </w:p>
    <w:p w14:paraId="3148BC49" w14:textId="77777777" w:rsidR="00CE60B0" w:rsidRDefault="00CE60B0" w:rsidP="00CE60B0">
      <w:pPr>
        <w:pStyle w:val="B10"/>
        <w:rPr>
          <w:lang w:eastAsia="zh-CN"/>
        </w:rPr>
      </w:pPr>
      <w:r>
        <w:rPr>
          <w:lang w:eastAsia="zh-CN"/>
        </w:rPr>
        <w:t>In execution step 5b it is verified that an administrator user can successfully login only at execution step 5b.</w:t>
      </w:r>
    </w:p>
    <w:p w14:paraId="4E6BFF5B" w14:textId="704014F9" w:rsidR="00CE60B0" w:rsidRDefault="00CE60B0" w:rsidP="00CE60B0">
      <w:pPr>
        <w:rPr>
          <w:ins w:id="40" w:author="Huawei-HL" w:date="2023-07-21T16:14:00Z"/>
          <w:lang w:eastAsia="zh-CN"/>
        </w:rPr>
      </w:pPr>
      <w:r w:rsidRPr="0043403F">
        <w:rPr>
          <w:b/>
          <w:lang w:eastAsia="zh-CN"/>
          <w:rPrChange w:id="41" w:author="Huawei" w:date="2023-10-23T09:51:00Z">
            <w:rPr>
              <w:lang w:eastAsia="zh-CN"/>
            </w:rPr>
          </w:rPrChange>
        </w:rPr>
        <w:t xml:space="preserve">Expected format of evidence: </w:t>
      </w:r>
      <w:del w:id="42" w:author="Huawei-HL" w:date="2023-07-21T16:14:00Z">
        <w:r w:rsidDel="004B6DCF">
          <w:rPr>
            <w:lang w:eastAsia="zh-CN"/>
          </w:rPr>
          <w:delText>tba</w:delText>
        </w:r>
      </w:del>
    </w:p>
    <w:p w14:paraId="79AC50E8" w14:textId="2AE6DB0B" w:rsidR="00DE28BA" w:rsidRDefault="00DE28BA" w:rsidP="00DE28BA">
      <w:pPr>
        <w:rPr>
          <w:ins w:id="43" w:author="Huawei-HL" w:date="2023-10-13T09:38:00Z"/>
        </w:rPr>
      </w:pPr>
      <w:ins w:id="44" w:author="Huawei-HL" w:date="2023-10-13T09:38:00Z">
        <w:r>
          <w:t xml:space="preserve">Evidence containing the results of all login attempts, e.g. </w:t>
        </w:r>
      </w:ins>
      <w:ins w:id="45" w:author="Huawei-HL" w:date="2023-10-19T19:22:00Z">
        <w:r w:rsidR="00825AE1">
          <w:t>screenshots</w:t>
        </w:r>
      </w:ins>
      <w:ins w:id="46" w:author="Huawei-HL" w:date="2023-10-13T09:38:00Z">
        <w:r>
          <w:t>, log files, configurations, error messages.</w:t>
        </w:r>
      </w:ins>
    </w:p>
    <w:p w14:paraId="27CE7D8D" w14:textId="58E60803" w:rsidR="00B4695C" w:rsidRPr="00CE60B0" w:rsidRDefault="00CE60B0" w:rsidP="00CE60B0">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Pr>
          <w:rFonts w:ascii="Arial" w:eastAsia="Dotum" w:hAnsi="Arial" w:cs="Arial"/>
          <w:color w:val="0000FF"/>
          <w:sz w:val="32"/>
          <w:szCs w:val="32"/>
        </w:rPr>
        <w:t>2</w:t>
      </w:r>
      <w:r w:rsidRPr="00CE60B0">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sectPr w:rsidR="00B4695C" w:rsidRPr="00CE60B0"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CB739D" w14:textId="77777777" w:rsidR="006F7F31" w:rsidRDefault="006F7F31">
      <w:r>
        <w:separator/>
      </w:r>
    </w:p>
  </w:endnote>
  <w:endnote w:type="continuationSeparator" w:id="0">
    <w:p w14:paraId="73A1D08F" w14:textId="77777777" w:rsidR="006F7F31" w:rsidRDefault="006F7F31">
      <w:r>
        <w:continuationSeparator/>
      </w:r>
    </w:p>
  </w:endnote>
  <w:endnote w:type="continuationNotice" w:id="1">
    <w:p w14:paraId="03BB8D89" w14:textId="77777777" w:rsidR="006F7F31" w:rsidRDefault="006F7F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otum">
    <w:altName w:val="Malgun Gothic"/>
    <w:panose1 w:val="020B0600000101010101"/>
    <w:charset w:val="81"/>
    <w:family w:val="modern"/>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B6ADF" w14:textId="77777777" w:rsidR="006F7F31" w:rsidRDefault="006F7F31">
      <w:r>
        <w:separator/>
      </w:r>
    </w:p>
  </w:footnote>
  <w:footnote w:type="continuationSeparator" w:id="0">
    <w:p w14:paraId="1A08E31C" w14:textId="77777777" w:rsidR="006F7F31" w:rsidRDefault="006F7F31">
      <w:r>
        <w:continuationSeparator/>
      </w:r>
    </w:p>
  </w:footnote>
  <w:footnote w:type="continuationNotice" w:id="1">
    <w:p w14:paraId="52FCF9C4" w14:textId="77777777" w:rsidR="006F7F31" w:rsidRDefault="006F7F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17305" w:rsidRDefault="00E1730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87A362D"/>
    <w:multiLevelType w:val="hybridMultilevel"/>
    <w:tmpl w:val="FDD21840"/>
    <w:lvl w:ilvl="0" w:tplc="ECB2FE64">
      <w:start w:val="3"/>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8"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0"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6"/>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0"/>
  </w:num>
  <w:num w:numId="16">
    <w:abstractNumId w:val="19"/>
  </w:num>
  <w:num w:numId="17">
    <w:abstractNumId w:val="17"/>
  </w:num>
  <w:num w:numId="18">
    <w:abstractNumId w:val="13"/>
  </w:num>
  <w:num w:numId="19">
    <w:abstractNumId w:val="14"/>
  </w:num>
  <w:num w:numId="20">
    <w:abstractNumId w:val="18"/>
  </w:num>
  <w:num w:numId="21">
    <w:abstractNumId w:val="28"/>
  </w:num>
  <w:num w:numId="22">
    <w:abstractNumId w:val="27"/>
  </w:num>
  <w:num w:numId="23">
    <w:abstractNumId w:val="22"/>
  </w:num>
  <w:num w:numId="24">
    <w:abstractNumId w:val="30"/>
  </w:num>
  <w:num w:numId="25">
    <w:abstractNumId w:val="15"/>
  </w:num>
  <w:num w:numId="26">
    <w:abstractNumId w:val="16"/>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5"/>
  </w:num>
  <w:num w:numId="30">
    <w:abstractNumId w:val="21"/>
  </w:num>
  <w:num w:numId="31">
    <w:abstractNumId w:val="12"/>
  </w:num>
  <w:num w:numId="32">
    <w:abstractNumId w:val="32"/>
  </w:num>
  <w:num w:numId="33">
    <w:abstractNumId w:val="31"/>
  </w:num>
  <w:num w:numId="3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
    <w15:presenceInfo w15:providerId="None" w15:userId="Huawei-HL"/>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100"/>
    <w:rsid w:val="00004879"/>
    <w:rsid w:val="0000707B"/>
    <w:rsid w:val="00012B50"/>
    <w:rsid w:val="00015036"/>
    <w:rsid w:val="00022E4A"/>
    <w:rsid w:val="00024359"/>
    <w:rsid w:val="00024AFD"/>
    <w:rsid w:val="00031BFD"/>
    <w:rsid w:val="000325C7"/>
    <w:rsid w:val="00032FAD"/>
    <w:rsid w:val="00042106"/>
    <w:rsid w:val="0009155D"/>
    <w:rsid w:val="00094413"/>
    <w:rsid w:val="000A0C7E"/>
    <w:rsid w:val="000A1FF9"/>
    <w:rsid w:val="000A6394"/>
    <w:rsid w:val="000B2606"/>
    <w:rsid w:val="000B3331"/>
    <w:rsid w:val="000B5DA8"/>
    <w:rsid w:val="000B6C70"/>
    <w:rsid w:val="000B7FED"/>
    <w:rsid w:val="000C038A"/>
    <w:rsid w:val="000C6598"/>
    <w:rsid w:val="000C6C1F"/>
    <w:rsid w:val="000D44B3"/>
    <w:rsid w:val="000E014D"/>
    <w:rsid w:val="000E03C3"/>
    <w:rsid w:val="000E34E2"/>
    <w:rsid w:val="000F7912"/>
    <w:rsid w:val="00112FB2"/>
    <w:rsid w:val="00125EF4"/>
    <w:rsid w:val="0014186D"/>
    <w:rsid w:val="00145D43"/>
    <w:rsid w:val="00151F15"/>
    <w:rsid w:val="00156BE0"/>
    <w:rsid w:val="0016380F"/>
    <w:rsid w:val="001665C6"/>
    <w:rsid w:val="001713C0"/>
    <w:rsid w:val="00171D36"/>
    <w:rsid w:val="001741B3"/>
    <w:rsid w:val="001773CB"/>
    <w:rsid w:val="00186F85"/>
    <w:rsid w:val="00192C46"/>
    <w:rsid w:val="00196C63"/>
    <w:rsid w:val="00197821"/>
    <w:rsid w:val="001A08B3"/>
    <w:rsid w:val="001A49C5"/>
    <w:rsid w:val="001A6B4C"/>
    <w:rsid w:val="001A7B60"/>
    <w:rsid w:val="001B52F0"/>
    <w:rsid w:val="001B53EF"/>
    <w:rsid w:val="001B6967"/>
    <w:rsid w:val="001B7A65"/>
    <w:rsid w:val="001C22DC"/>
    <w:rsid w:val="001D528B"/>
    <w:rsid w:val="001D78F3"/>
    <w:rsid w:val="001E357F"/>
    <w:rsid w:val="001E386E"/>
    <w:rsid w:val="001E41F3"/>
    <w:rsid w:val="001E7D4E"/>
    <w:rsid w:val="001F33D5"/>
    <w:rsid w:val="0021113F"/>
    <w:rsid w:val="0021154F"/>
    <w:rsid w:val="00217183"/>
    <w:rsid w:val="002258C9"/>
    <w:rsid w:val="00225D93"/>
    <w:rsid w:val="00225F27"/>
    <w:rsid w:val="00232D9E"/>
    <w:rsid w:val="002405C3"/>
    <w:rsid w:val="002419EC"/>
    <w:rsid w:val="00255C50"/>
    <w:rsid w:val="0026004D"/>
    <w:rsid w:val="00263EAF"/>
    <w:rsid w:val="002640DD"/>
    <w:rsid w:val="00271070"/>
    <w:rsid w:val="00274BD7"/>
    <w:rsid w:val="00275D12"/>
    <w:rsid w:val="00284FEB"/>
    <w:rsid w:val="002860C4"/>
    <w:rsid w:val="00292B7E"/>
    <w:rsid w:val="00292E11"/>
    <w:rsid w:val="00295339"/>
    <w:rsid w:val="002962ED"/>
    <w:rsid w:val="00297D3B"/>
    <w:rsid w:val="002A3CED"/>
    <w:rsid w:val="002B0484"/>
    <w:rsid w:val="002B08A6"/>
    <w:rsid w:val="002B5741"/>
    <w:rsid w:val="002C2053"/>
    <w:rsid w:val="002C4869"/>
    <w:rsid w:val="002C5C52"/>
    <w:rsid w:val="002C6694"/>
    <w:rsid w:val="002D1D1A"/>
    <w:rsid w:val="002D52E4"/>
    <w:rsid w:val="002D6331"/>
    <w:rsid w:val="002E1475"/>
    <w:rsid w:val="002E3E7B"/>
    <w:rsid w:val="002E472E"/>
    <w:rsid w:val="002E622F"/>
    <w:rsid w:val="00301364"/>
    <w:rsid w:val="003015A3"/>
    <w:rsid w:val="00301F66"/>
    <w:rsid w:val="00305409"/>
    <w:rsid w:val="0031093C"/>
    <w:rsid w:val="003170C4"/>
    <w:rsid w:val="003243E4"/>
    <w:rsid w:val="00330960"/>
    <w:rsid w:val="003401A2"/>
    <w:rsid w:val="0034108E"/>
    <w:rsid w:val="0034344D"/>
    <w:rsid w:val="0035507B"/>
    <w:rsid w:val="00357E78"/>
    <w:rsid w:val="003609EF"/>
    <w:rsid w:val="00361358"/>
    <w:rsid w:val="0036231A"/>
    <w:rsid w:val="0036631B"/>
    <w:rsid w:val="00374DD4"/>
    <w:rsid w:val="00374E94"/>
    <w:rsid w:val="00376D97"/>
    <w:rsid w:val="003845EC"/>
    <w:rsid w:val="00394527"/>
    <w:rsid w:val="003A2518"/>
    <w:rsid w:val="003B79C9"/>
    <w:rsid w:val="003C2B5D"/>
    <w:rsid w:val="003D065C"/>
    <w:rsid w:val="003D1F8D"/>
    <w:rsid w:val="003D26F3"/>
    <w:rsid w:val="003E1A36"/>
    <w:rsid w:val="003F2E4C"/>
    <w:rsid w:val="00400410"/>
    <w:rsid w:val="00407943"/>
    <w:rsid w:val="00410371"/>
    <w:rsid w:val="00410FC2"/>
    <w:rsid w:val="004120E1"/>
    <w:rsid w:val="00414868"/>
    <w:rsid w:val="004151CC"/>
    <w:rsid w:val="004242F1"/>
    <w:rsid w:val="00425F2B"/>
    <w:rsid w:val="00426405"/>
    <w:rsid w:val="004327F4"/>
    <w:rsid w:val="00433CDE"/>
    <w:rsid w:val="0043403F"/>
    <w:rsid w:val="004464D7"/>
    <w:rsid w:val="00447894"/>
    <w:rsid w:val="004507C7"/>
    <w:rsid w:val="00452C67"/>
    <w:rsid w:val="0045341D"/>
    <w:rsid w:val="00453EAA"/>
    <w:rsid w:val="00457E47"/>
    <w:rsid w:val="0046334A"/>
    <w:rsid w:val="00471C15"/>
    <w:rsid w:val="0048166D"/>
    <w:rsid w:val="00482855"/>
    <w:rsid w:val="00490809"/>
    <w:rsid w:val="004934DD"/>
    <w:rsid w:val="004A518D"/>
    <w:rsid w:val="004A52C6"/>
    <w:rsid w:val="004A5922"/>
    <w:rsid w:val="004A60F8"/>
    <w:rsid w:val="004A699E"/>
    <w:rsid w:val="004B4572"/>
    <w:rsid w:val="004B68FC"/>
    <w:rsid w:val="004B6DCF"/>
    <w:rsid w:val="004B75B7"/>
    <w:rsid w:val="004C624D"/>
    <w:rsid w:val="004D0982"/>
    <w:rsid w:val="004D31A1"/>
    <w:rsid w:val="004D5235"/>
    <w:rsid w:val="004D59C5"/>
    <w:rsid w:val="004F31DC"/>
    <w:rsid w:val="004F55D8"/>
    <w:rsid w:val="005009D9"/>
    <w:rsid w:val="005017D9"/>
    <w:rsid w:val="0051580D"/>
    <w:rsid w:val="00522B6B"/>
    <w:rsid w:val="00523B15"/>
    <w:rsid w:val="00533443"/>
    <w:rsid w:val="00542C6E"/>
    <w:rsid w:val="005436E6"/>
    <w:rsid w:val="00547111"/>
    <w:rsid w:val="005504A3"/>
    <w:rsid w:val="00555E6C"/>
    <w:rsid w:val="005565DE"/>
    <w:rsid w:val="00560D7D"/>
    <w:rsid w:val="005642F9"/>
    <w:rsid w:val="00564387"/>
    <w:rsid w:val="0056545E"/>
    <w:rsid w:val="005676F4"/>
    <w:rsid w:val="0058385F"/>
    <w:rsid w:val="00583DC9"/>
    <w:rsid w:val="00584849"/>
    <w:rsid w:val="00592D74"/>
    <w:rsid w:val="00595A85"/>
    <w:rsid w:val="005A4490"/>
    <w:rsid w:val="005A5695"/>
    <w:rsid w:val="005B0183"/>
    <w:rsid w:val="005C13F1"/>
    <w:rsid w:val="005C5C44"/>
    <w:rsid w:val="005E109D"/>
    <w:rsid w:val="005E299D"/>
    <w:rsid w:val="005E2C44"/>
    <w:rsid w:val="005E3C55"/>
    <w:rsid w:val="005F147D"/>
    <w:rsid w:val="005F1711"/>
    <w:rsid w:val="005F5653"/>
    <w:rsid w:val="005F5B40"/>
    <w:rsid w:val="005F6395"/>
    <w:rsid w:val="005F6B52"/>
    <w:rsid w:val="005F7BD2"/>
    <w:rsid w:val="0061267E"/>
    <w:rsid w:val="0061285F"/>
    <w:rsid w:val="0061400F"/>
    <w:rsid w:val="006204F4"/>
    <w:rsid w:val="00621188"/>
    <w:rsid w:val="00622578"/>
    <w:rsid w:val="006257ED"/>
    <w:rsid w:val="00627057"/>
    <w:rsid w:val="00630E13"/>
    <w:rsid w:val="00636C00"/>
    <w:rsid w:val="00644090"/>
    <w:rsid w:val="00645A84"/>
    <w:rsid w:val="0065055D"/>
    <w:rsid w:val="00651E5D"/>
    <w:rsid w:val="00652D0B"/>
    <w:rsid w:val="00654136"/>
    <w:rsid w:val="0065536E"/>
    <w:rsid w:val="00655E0C"/>
    <w:rsid w:val="00665C47"/>
    <w:rsid w:val="00666168"/>
    <w:rsid w:val="00666171"/>
    <w:rsid w:val="00690119"/>
    <w:rsid w:val="00695808"/>
    <w:rsid w:val="006B46FB"/>
    <w:rsid w:val="006D18DF"/>
    <w:rsid w:val="006D1CE9"/>
    <w:rsid w:val="006D6B83"/>
    <w:rsid w:val="006E21FB"/>
    <w:rsid w:val="006E51B9"/>
    <w:rsid w:val="006F7F31"/>
    <w:rsid w:val="00700EB2"/>
    <w:rsid w:val="007123C3"/>
    <w:rsid w:val="007144B8"/>
    <w:rsid w:val="00721164"/>
    <w:rsid w:val="007224FA"/>
    <w:rsid w:val="0073017B"/>
    <w:rsid w:val="00732405"/>
    <w:rsid w:val="007341EA"/>
    <w:rsid w:val="00736ABA"/>
    <w:rsid w:val="00764167"/>
    <w:rsid w:val="0077076F"/>
    <w:rsid w:val="00776076"/>
    <w:rsid w:val="00785599"/>
    <w:rsid w:val="00790788"/>
    <w:rsid w:val="00792342"/>
    <w:rsid w:val="00796C2C"/>
    <w:rsid w:val="007977A8"/>
    <w:rsid w:val="007A138F"/>
    <w:rsid w:val="007A148D"/>
    <w:rsid w:val="007B1C5C"/>
    <w:rsid w:val="007B512A"/>
    <w:rsid w:val="007C2097"/>
    <w:rsid w:val="007C2B56"/>
    <w:rsid w:val="007C7176"/>
    <w:rsid w:val="007D3E9D"/>
    <w:rsid w:val="007D630F"/>
    <w:rsid w:val="007D6A07"/>
    <w:rsid w:val="007D7451"/>
    <w:rsid w:val="007E2F53"/>
    <w:rsid w:val="007E72BE"/>
    <w:rsid w:val="007E7C24"/>
    <w:rsid w:val="007F7259"/>
    <w:rsid w:val="00803357"/>
    <w:rsid w:val="008040A8"/>
    <w:rsid w:val="0081498B"/>
    <w:rsid w:val="00825AE1"/>
    <w:rsid w:val="008279FA"/>
    <w:rsid w:val="008360F6"/>
    <w:rsid w:val="00836854"/>
    <w:rsid w:val="00836A53"/>
    <w:rsid w:val="0084030D"/>
    <w:rsid w:val="00841C8A"/>
    <w:rsid w:val="00843F8B"/>
    <w:rsid w:val="00845024"/>
    <w:rsid w:val="00852AE2"/>
    <w:rsid w:val="0085502B"/>
    <w:rsid w:val="008626E7"/>
    <w:rsid w:val="008653F7"/>
    <w:rsid w:val="00866F26"/>
    <w:rsid w:val="00870EE7"/>
    <w:rsid w:val="008739AC"/>
    <w:rsid w:val="00875D57"/>
    <w:rsid w:val="00880A55"/>
    <w:rsid w:val="00884A1F"/>
    <w:rsid w:val="008863B9"/>
    <w:rsid w:val="00887DA0"/>
    <w:rsid w:val="00890463"/>
    <w:rsid w:val="008A18B0"/>
    <w:rsid w:val="008A300C"/>
    <w:rsid w:val="008A45A6"/>
    <w:rsid w:val="008A7140"/>
    <w:rsid w:val="008B112D"/>
    <w:rsid w:val="008B2E8C"/>
    <w:rsid w:val="008B7764"/>
    <w:rsid w:val="008B7E9B"/>
    <w:rsid w:val="008D058E"/>
    <w:rsid w:val="008D2290"/>
    <w:rsid w:val="008D39FE"/>
    <w:rsid w:val="008D4873"/>
    <w:rsid w:val="008E3945"/>
    <w:rsid w:val="008F00F3"/>
    <w:rsid w:val="008F3789"/>
    <w:rsid w:val="008F5EBC"/>
    <w:rsid w:val="008F686C"/>
    <w:rsid w:val="00900660"/>
    <w:rsid w:val="00902CC4"/>
    <w:rsid w:val="00903092"/>
    <w:rsid w:val="009148DE"/>
    <w:rsid w:val="00920412"/>
    <w:rsid w:val="0092333B"/>
    <w:rsid w:val="00923E77"/>
    <w:rsid w:val="009251DC"/>
    <w:rsid w:val="00930CE2"/>
    <w:rsid w:val="00935030"/>
    <w:rsid w:val="00937F3C"/>
    <w:rsid w:val="00940D43"/>
    <w:rsid w:val="00941E30"/>
    <w:rsid w:val="009656CF"/>
    <w:rsid w:val="00975254"/>
    <w:rsid w:val="009753FC"/>
    <w:rsid w:val="009777D9"/>
    <w:rsid w:val="00981C9D"/>
    <w:rsid w:val="00982159"/>
    <w:rsid w:val="00983881"/>
    <w:rsid w:val="00983D7E"/>
    <w:rsid w:val="00984B33"/>
    <w:rsid w:val="009856B3"/>
    <w:rsid w:val="009909BB"/>
    <w:rsid w:val="00991B88"/>
    <w:rsid w:val="0099591C"/>
    <w:rsid w:val="009A08CC"/>
    <w:rsid w:val="009A5753"/>
    <w:rsid w:val="009A579D"/>
    <w:rsid w:val="009B6F1C"/>
    <w:rsid w:val="009C0754"/>
    <w:rsid w:val="009C0DB2"/>
    <w:rsid w:val="009C3D59"/>
    <w:rsid w:val="009D07BD"/>
    <w:rsid w:val="009D1FEC"/>
    <w:rsid w:val="009D3981"/>
    <w:rsid w:val="009E1475"/>
    <w:rsid w:val="009E3297"/>
    <w:rsid w:val="009E6860"/>
    <w:rsid w:val="009F734F"/>
    <w:rsid w:val="009F762A"/>
    <w:rsid w:val="00A03657"/>
    <w:rsid w:val="00A1069F"/>
    <w:rsid w:val="00A17AEC"/>
    <w:rsid w:val="00A246B6"/>
    <w:rsid w:val="00A27004"/>
    <w:rsid w:val="00A32136"/>
    <w:rsid w:val="00A33294"/>
    <w:rsid w:val="00A47E70"/>
    <w:rsid w:val="00A50CF0"/>
    <w:rsid w:val="00A539D4"/>
    <w:rsid w:val="00A5595B"/>
    <w:rsid w:val="00A6285D"/>
    <w:rsid w:val="00A655EF"/>
    <w:rsid w:val="00A7242F"/>
    <w:rsid w:val="00A72A56"/>
    <w:rsid w:val="00A7671C"/>
    <w:rsid w:val="00A80D01"/>
    <w:rsid w:val="00A84792"/>
    <w:rsid w:val="00A93F1D"/>
    <w:rsid w:val="00A957B1"/>
    <w:rsid w:val="00AA0D2F"/>
    <w:rsid w:val="00AA2CBC"/>
    <w:rsid w:val="00AA6D0F"/>
    <w:rsid w:val="00AB6694"/>
    <w:rsid w:val="00AC5178"/>
    <w:rsid w:val="00AC5820"/>
    <w:rsid w:val="00AC58BE"/>
    <w:rsid w:val="00AD1CD8"/>
    <w:rsid w:val="00AE187E"/>
    <w:rsid w:val="00AF0B6E"/>
    <w:rsid w:val="00AF17D5"/>
    <w:rsid w:val="00AF71E2"/>
    <w:rsid w:val="00B13F88"/>
    <w:rsid w:val="00B146CA"/>
    <w:rsid w:val="00B20FA7"/>
    <w:rsid w:val="00B258BB"/>
    <w:rsid w:val="00B334E3"/>
    <w:rsid w:val="00B42E31"/>
    <w:rsid w:val="00B46161"/>
    <w:rsid w:val="00B4695C"/>
    <w:rsid w:val="00B476B0"/>
    <w:rsid w:val="00B64129"/>
    <w:rsid w:val="00B6684F"/>
    <w:rsid w:val="00B67B97"/>
    <w:rsid w:val="00B70F18"/>
    <w:rsid w:val="00B80FBE"/>
    <w:rsid w:val="00B819E5"/>
    <w:rsid w:val="00B90269"/>
    <w:rsid w:val="00B903BA"/>
    <w:rsid w:val="00B968C8"/>
    <w:rsid w:val="00BA3249"/>
    <w:rsid w:val="00BA3EC5"/>
    <w:rsid w:val="00BA51D9"/>
    <w:rsid w:val="00BB0DD0"/>
    <w:rsid w:val="00BB5DFC"/>
    <w:rsid w:val="00BD279D"/>
    <w:rsid w:val="00BD6BB8"/>
    <w:rsid w:val="00BD7373"/>
    <w:rsid w:val="00BE6860"/>
    <w:rsid w:val="00BF1311"/>
    <w:rsid w:val="00BF2CCB"/>
    <w:rsid w:val="00BF4250"/>
    <w:rsid w:val="00BF4645"/>
    <w:rsid w:val="00C0340F"/>
    <w:rsid w:val="00C071BF"/>
    <w:rsid w:val="00C12D8A"/>
    <w:rsid w:val="00C149C9"/>
    <w:rsid w:val="00C15E2B"/>
    <w:rsid w:val="00C233B9"/>
    <w:rsid w:val="00C25D81"/>
    <w:rsid w:val="00C44BF0"/>
    <w:rsid w:val="00C53080"/>
    <w:rsid w:val="00C62B68"/>
    <w:rsid w:val="00C633DB"/>
    <w:rsid w:val="00C66BA2"/>
    <w:rsid w:val="00C72FF0"/>
    <w:rsid w:val="00C85AF9"/>
    <w:rsid w:val="00C93969"/>
    <w:rsid w:val="00C95985"/>
    <w:rsid w:val="00CB0D04"/>
    <w:rsid w:val="00CB36EA"/>
    <w:rsid w:val="00CB3EE2"/>
    <w:rsid w:val="00CB453F"/>
    <w:rsid w:val="00CB6A28"/>
    <w:rsid w:val="00CC06CD"/>
    <w:rsid w:val="00CC5026"/>
    <w:rsid w:val="00CC68D0"/>
    <w:rsid w:val="00CC75CF"/>
    <w:rsid w:val="00CC75F6"/>
    <w:rsid w:val="00CD488D"/>
    <w:rsid w:val="00CD4E15"/>
    <w:rsid w:val="00CE2631"/>
    <w:rsid w:val="00CE60B0"/>
    <w:rsid w:val="00CE701D"/>
    <w:rsid w:val="00CE7924"/>
    <w:rsid w:val="00CF5C18"/>
    <w:rsid w:val="00CF6435"/>
    <w:rsid w:val="00D03F9A"/>
    <w:rsid w:val="00D04513"/>
    <w:rsid w:val="00D0603F"/>
    <w:rsid w:val="00D06744"/>
    <w:rsid w:val="00D06D51"/>
    <w:rsid w:val="00D10661"/>
    <w:rsid w:val="00D21396"/>
    <w:rsid w:val="00D22348"/>
    <w:rsid w:val="00D23B87"/>
    <w:rsid w:val="00D24991"/>
    <w:rsid w:val="00D24E44"/>
    <w:rsid w:val="00D31394"/>
    <w:rsid w:val="00D3174A"/>
    <w:rsid w:val="00D40EE6"/>
    <w:rsid w:val="00D45BAD"/>
    <w:rsid w:val="00D45DE1"/>
    <w:rsid w:val="00D50255"/>
    <w:rsid w:val="00D55BE4"/>
    <w:rsid w:val="00D55FB9"/>
    <w:rsid w:val="00D66520"/>
    <w:rsid w:val="00D85535"/>
    <w:rsid w:val="00D9197C"/>
    <w:rsid w:val="00D926A9"/>
    <w:rsid w:val="00D9340F"/>
    <w:rsid w:val="00D9579F"/>
    <w:rsid w:val="00D965C1"/>
    <w:rsid w:val="00DB29AC"/>
    <w:rsid w:val="00DC0EC6"/>
    <w:rsid w:val="00DC462E"/>
    <w:rsid w:val="00DD1280"/>
    <w:rsid w:val="00DE0734"/>
    <w:rsid w:val="00DE28BA"/>
    <w:rsid w:val="00DE34CF"/>
    <w:rsid w:val="00DF390E"/>
    <w:rsid w:val="00DF48E8"/>
    <w:rsid w:val="00E00E31"/>
    <w:rsid w:val="00E01485"/>
    <w:rsid w:val="00E024A8"/>
    <w:rsid w:val="00E10BD4"/>
    <w:rsid w:val="00E13F3D"/>
    <w:rsid w:val="00E17305"/>
    <w:rsid w:val="00E214D8"/>
    <w:rsid w:val="00E22A00"/>
    <w:rsid w:val="00E23A66"/>
    <w:rsid w:val="00E34898"/>
    <w:rsid w:val="00E44365"/>
    <w:rsid w:val="00E52E01"/>
    <w:rsid w:val="00E534B2"/>
    <w:rsid w:val="00E65DB2"/>
    <w:rsid w:val="00E73F10"/>
    <w:rsid w:val="00E91747"/>
    <w:rsid w:val="00E92761"/>
    <w:rsid w:val="00E93818"/>
    <w:rsid w:val="00EA236C"/>
    <w:rsid w:val="00EA263C"/>
    <w:rsid w:val="00EA4BA9"/>
    <w:rsid w:val="00EA6E13"/>
    <w:rsid w:val="00EB09B7"/>
    <w:rsid w:val="00EC23CD"/>
    <w:rsid w:val="00ED00DF"/>
    <w:rsid w:val="00ED17AF"/>
    <w:rsid w:val="00ED677E"/>
    <w:rsid w:val="00EE2B09"/>
    <w:rsid w:val="00EE7D7C"/>
    <w:rsid w:val="00EF0134"/>
    <w:rsid w:val="00EF604A"/>
    <w:rsid w:val="00F03BB9"/>
    <w:rsid w:val="00F10E4E"/>
    <w:rsid w:val="00F210F1"/>
    <w:rsid w:val="00F23BDC"/>
    <w:rsid w:val="00F25D98"/>
    <w:rsid w:val="00F300FB"/>
    <w:rsid w:val="00F369B2"/>
    <w:rsid w:val="00F569A0"/>
    <w:rsid w:val="00F65635"/>
    <w:rsid w:val="00F66A2B"/>
    <w:rsid w:val="00F710E6"/>
    <w:rsid w:val="00F823EC"/>
    <w:rsid w:val="00F84CB5"/>
    <w:rsid w:val="00FB6386"/>
    <w:rsid w:val="00FD7C25"/>
    <w:rsid w:val="00FE488E"/>
    <w:rsid w:val="00FF2C12"/>
    <w:rsid w:val="00FF493A"/>
    <w:rsid w:val="12E1F75E"/>
    <w:rsid w:val="2ACAD577"/>
    <w:rsid w:val="57D152E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B48503-C006-43E5-902C-8909C22C8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7">
    <w:name w:val="Bibliography"/>
    <w:basedOn w:val="a"/>
    <w:next w:val="a"/>
    <w:uiPriority w:val="37"/>
    <w:semiHidden/>
    <w:unhideWhenUsed/>
    <w:rsid w:val="00887DA0"/>
  </w:style>
  <w:style w:type="paragraph" w:styleId="af8">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887DA0"/>
    <w:pPr>
      <w:spacing w:after="120"/>
    </w:pPr>
  </w:style>
  <w:style w:type="character" w:customStyle="1" w:styleId="afa">
    <w:name w:val="正文文本 字符"/>
    <w:basedOn w:val="a0"/>
    <w:link w:val="af9"/>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b">
    <w:name w:val="Body Text First Indent"/>
    <w:basedOn w:val="af9"/>
    <w:link w:val="afc"/>
    <w:rsid w:val="00887DA0"/>
    <w:pPr>
      <w:spacing w:after="180"/>
      <w:ind w:firstLine="360"/>
    </w:pPr>
  </w:style>
  <w:style w:type="character" w:customStyle="1" w:styleId="afc">
    <w:name w:val="正文文本首行缩进 字符"/>
    <w:basedOn w:val="afa"/>
    <w:link w:val="afb"/>
    <w:rsid w:val="00887DA0"/>
    <w:rPr>
      <w:rFonts w:ascii="Times New Roman" w:hAnsi="Times New Roman"/>
      <w:lang w:val="en-GB" w:eastAsia="en-US"/>
    </w:rPr>
  </w:style>
  <w:style w:type="paragraph" w:styleId="afd">
    <w:name w:val="Body Text Indent"/>
    <w:basedOn w:val="a"/>
    <w:link w:val="afe"/>
    <w:semiHidden/>
    <w:unhideWhenUsed/>
    <w:rsid w:val="00887DA0"/>
    <w:pPr>
      <w:spacing w:after="120"/>
      <w:ind w:left="283"/>
    </w:pPr>
  </w:style>
  <w:style w:type="character" w:customStyle="1" w:styleId="afe">
    <w:name w:val="正文文本缩进 字符"/>
    <w:basedOn w:val="a0"/>
    <w:link w:val="afd"/>
    <w:semiHidden/>
    <w:rsid w:val="00887DA0"/>
    <w:rPr>
      <w:rFonts w:ascii="Times New Roman" w:hAnsi="Times New Roman"/>
      <w:lang w:val="en-GB" w:eastAsia="en-US"/>
    </w:rPr>
  </w:style>
  <w:style w:type="paragraph" w:styleId="27">
    <w:name w:val="Body Text First Indent 2"/>
    <w:basedOn w:val="afd"/>
    <w:link w:val="28"/>
    <w:semiHidden/>
    <w:unhideWhenUsed/>
    <w:rsid w:val="00887DA0"/>
    <w:pPr>
      <w:spacing w:after="180"/>
      <w:ind w:left="360" w:firstLine="360"/>
    </w:pPr>
  </w:style>
  <w:style w:type="character" w:customStyle="1" w:styleId="28">
    <w:name w:val="正文文本首行缩进 2 字符"/>
    <w:basedOn w:val="afe"/>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f">
    <w:name w:val="caption"/>
    <w:basedOn w:val="a"/>
    <w:next w:val="a"/>
    <w:unhideWhenUsed/>
    <w:qFormat/>
    <w:rsid w:val="00887DA0"/>
    <w:pPr>
      <w:spacing w:after="200"/>
    </w:pPr>
    <w:rPr>
      <w:i/>
      <w:iCs/>
      <w:color w:val="1F497D" w:themeColor="text2"/>
      <w:sz w:val="18"/>
      <w:szCs w:val="18"/>
    </w:rPr>
  </w:style>
  <w:style w:type="paragraph" w:styleId="aff0">
    <w:name w:val="Closing"/>
    <w:basedOn w:val="a"/>
    <w:link w:val="aff1"/>
    <w:semiHidden/>
    <w:unhideWhenUsed/>
    <w:rsid w:val="00887DA0"/>
    <w:pPr>
      <w:spacing w:after="0"/>
      <w:ind w:left="4252"/>
    </w:pPr>
  </w:style>
  <w:style w:type="character" w:customStyle="1" w:styleId="aff1">
    <w:name w:val="结束语 字符"/>
    <w:basedOn w:val="a0"/>
    <w:link w:val="aff0"/>
    <w:semiHidden/>
    <w:rsid w:val="00887DA0"/>
    <w:rPr>
      <w:rFonts w:ascii="Times New Roman" w:hAnsi="Times New Roman"/>
      <w:lang w:val="en-GB" w:eastAsia="en-US"/>
    </w:rPr>
  </w:style>
  <w:style w:type="paragraph" w:styleId="aff2">
    <w:name w:val="Date"/>
    <w:basedOn w:val="a"/>
    <w:next w:val="a"/>
    <w:link w:val="aff3"/>
    <w:rsid w:val="00887DA0"/>
  </w:style>
  <w:style w:type="character" w:customStyle="1" w:styleId="aff3">
    <w:name w:val="日期 字符"/>
    <w:basedOn w:val="a0"/>
    <w:link w:val="aff2"/>
    <w:rsid w:val="00887DA0"/>
    <w:rPr>
      <w:rFonts w:ascii="Times New Roman" w:hAnsi="Times New Roman"/>
      <w:lang w:val="en-GB" w:eastAsia="en-US"/>
    </w:rPr>
  </w:style>
  <w:style w:type="paragraph" w:styleId="aff4">
    <w:name w:val="E-mail Signature"/>
    <w:basedOn w:val="a"/>
    <w:link w:val="aff5"/>
    <w:semiHidden/>
    <w:unhideWhenUsed/>
    <w:rsid w:val="00887DA0"/>
    <w:pPr>
      <w:spacing w:after="0"/>
    </w:pPr>
  </w:style>
  <w:style w:type="character" w:customStyle="1" w:styleId="aff5">
    <w:name w:val="电子邮件签名 字符"/>
    <w:basedOn w:val="a0"/>
    <w:link w:val="aff4"/>
    <w:semiHidden/>
    <w:rsid w:val="00887DA0"/>
    <w:rPr>
      <w:rFonts w:ascii="Times New Roman" w:hAnsi="Times New Roman"/>
      <w:lang w:val="en-GB" w:eastAsia="en-US"/>
    </w:rPr>
  </w:style>
  <w:style w:type="paragraph" w:styleId="aff6">
    <w:name w:val="endnote text"/>
    <w:basedOn w:val="a"/>
    <w:link w:val="aff7"/>
    <w:semiHidden/>
    <w:unhideWhenUsed/>
    <w:rsid w:val="00887DA0"/>
    <w:pPr>
      <w:spacing w:after="0"/>
    </w:pPr>
  </w:style>
  <w:style w:type="character" w:customStyle="1" w:styleId="aff7">
    <w:name w:val="尾注文本 字符"/>
    <w:basedOn w:val="a0"/>
    <w:link w:val="aff6"/>
    <w:semiHidden/>
    <w:rsid w:val="00887DA0"/>
    <w:rPr>
      <w:rFonts w:ascii="Times New Roman" w:hAnsi="Times New Roman"/>
      <w:lang w:val="en-GB" w:eastAsia="en-US"/>
    </w:rPr>
  </w:style>
  <w:style w:type="paragraph" w:styleId="aff8">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a">
    <w:name w:val="index heading"/>
    <w:basedOn w:val="a"/>
    <w:next w:val="11"/>
    <w:semiHidden/>
    <w:unhideWhenUsed/>
    <w:rsid w:val="00887DA0"/>
    <w:rPr>
      <w:rFonts w:asciiTheme="majorHAnsi" w:eastAsiaTheme="majorEastAsia" w:hAnsiTheme="majorHAnsi" w:cstheme="majorBidi"/>
      <w:b/>
      <w:bCs/>
    </w:rPr>
  </w:style>
  <w:style w:type="paragraph" w:styleId="affb">
    <w:name w:val="Intense Quote"/>
    <w:basedOn w:val="a"/>
    <w:next w:val="a"/>
    <w:link w:val="affc"/>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887DA0"/>
    <w:rPr>
      <w:rFonts w:ascii="Times New Roman" w:hAnsi="Times New Roman"/>
      <w:i/>
      <w:iCs/>
      <w:color w:val="4F81BD" w:themeColor="accent1"/>
      <w:lang w:val="en-GB" w:eastAsia="en-US"/>
    </w:rPr>
  </w:style>
  <w:style w:type="paragraph" w:styleId="affd">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e">
    <w:name w:val="List Paragraph"/>
    <w:basedOn w:val="a"/>
    <w:uiPriority w:val="34"/>
    <w:qFormat/>
    <w:rsid w:val="00887DA0"/>
    <w:pPr>
      <w:ind w:left="720"/>
      <w:contextualSpacing/>
    </w:pPr>
  </w:style>
  <w:style w:type="paragraph" w:styleId="afff">
    <w:name w:val="macro"/>
    <w:link w:val="afff0"/>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semiHidden/>
    <w:rsid w:val="00887DA0"/>
    <w:rPr>
      <w:rFonts w:ascii="Consolas" w:hAnsi="Consolas"/>
      <w:lang w:val="en-GB" w:eastAsia="en-US"/>
    </w:rPr>
  </w:style>
  <w:style w:type="paragraph" w:styleId="afff1">
    <w:name w:val="Message Header"/>
    <w:basedOn w:val="a"/>
    <w:link w:val="afff2"/>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semiHidden/>
    <w:rsid w:val="00887DA0"/>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887DA0"/>
    <w:rPr>
      <w:rFonts w:ascii="Times New Roman" w:hAnsi="Times New Roman"/>
      <w:lang w:val="en-GB" w:eastAsia="en-US"/>
    </w:rPr>
  </w:style>
  <w:style w:type="paragraph" w:styleId="afff4">
    <w:name w:val="Normal (Web)"/>
    <w:basedOn w:val="a"/>
    <w:semiHidden/>
    <w:unhideWhenUsed/>
    <w:rsid w:val="00887DA0"/>
    <w:rPr>
      <w:sz w:val="24"/>
      <w:szCs w:val="24"/>
    </w:rPr>
  </w:style>
  <w:style w:type="paragraph" w:styleId="afff5">
    <w:name w:val="Normal Indent"/>
    <w:basedOn w:val="a"/>
    <w:semiHidden/>
    <w:unhideWhenUsed/>
    <w:rsid w:val="00887DA0"/>
    <w:pPr>
      <w:ind w:left="720"/>
    </w:pPr>
  </w:style>
  <w:style w:type="paragraph" w:styleId="afff6">
    <w:name w:val="Note Heading"/>
    <w:basedOn w:val="a"/>
    <w:next w:val="a"/>
    <w:link w:val="afff7"/>
    <w:semiHidden/>
    <w:unhideWhenUsed/>
    <w:rsid w:val="00887DA0"/>
    <w:pPr>
      <w:spacing w:after="0"/>
    </w:pPr>
  </w:style>
  <w:style w:type="character" w:customStyle="1" w:styleId="afff7">
    <w:name w:val="注释标题 字符"/>
    <w:basedOn w:val="a0"/>
    <w:link w:val="afff6"/>
    <w:semiHidden/>
    <w:rsid w:val="00887DA0"/>
    <w:rPr>
      <w:rFonts w:ascii="Times New Roman" w:hAnsi="Times New Roman"/>
      <w:lang w:val="en-GB" w:eastAsia="en-US"/>
    </w:rPr>
  </w:style>
  <w:style w:type="paragraph" w:styleId="afff8">
    <w:name w:val="Plain Text"/>
    <w:basedOn w:val="a"/>
    <w:link w:val="afff9"/>
    <w:semiHidden/>
    <w:unhideWhenUsed/>
    <w:rsid w:val="00887DA0"/>
    <w:pPr>
      <w:spacing w:after="0"/>
    </w:pPr>
    <w:rPr>
      <w:rFonts w:ascii="Consolas" w:hAnsi="Consolas"/>
      <w:sz w:val="21"/>
      <w:szCs w:val="21"/>
    </w:rPr>
  </w:style>
  <w:style w:type="character" w:customStyle="1" w:styleId="afff9">
    <w:name w:val="纯文本 字符"/>
    <w:basedOn w:val="a0"/>
    <w:link w:val="afff8"/>
    <w:semiHidden/>
    <w:rsid w:val="00887DA0"/>
    <w:rPr>
      <w:rFonts w:ascii="Consolas" w:hAnsi="Consolas"/>
      <w:sz w:val="21"/>
      <w:szCs w:val="21"/>
      <w:lang w:val="en-GB" w:eastAsia="en-US"/>
    </w:rPr>
  </w:style>
  <w:style w:type="paragraph" w:styleId="afffa">
    <w:name w:val="Quote"/>
    <w:basedOn w:val="a"/>
    <w:next w:val="a"/>
    <w:link w:val="afffb"/>
    <w:uiPriority w:val="29"/>
    <w:qFormat/>
    <w:rsid w:val="00887DA0"/>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887DA0"/>
    <w:rPr>
      <w:rFonts w:ascii="Times New Roman" w:hAnsi="Times New Roman"/>
      <w:i/>
      <w:iCs/>
      <w:color w:val="404040" w:themeColor="text1" w:themeTint="BF"/>
      <w:lang w:val="en-GB" w:eastAsia="en-US"/>
    </w:rPr>
  </w:style>
  <w:style w:type="paragraph" w:styleId="afffc">
    <w:name w:val="Salutation"/>
    <w:basedOn w:val="a"/>
    <w:next w:val="a"/>
    <w:link w:val="afffd"/>
    <w:rsid w:val="00887DA0"/>
  </w:style>
  <w:style w:type="character" w:customStyle="1" w:styleId="afffd">
    <w:name w:val="称呼 字符"/>
    <w:basedOn w:val="a0"/>
    <w:link w:val="afffc"/>
    <w:rsid w:val="00887DA0"/>
    <w:rPr>
      <w:rFonts w:ascii="Times New Roman" w:hAnsi="Times New Roman"/>
      <w:lang w:val="en-GB" w:eastAsia="en-US"/>
    </w:rPr>
  </w:style>
  <w:style w:type="paragraph" w:styleId="afffe">
    <w:name w:val="Signature"/>
    <w:basedOn w:val="a"/>
    <w:link w:val="affff"/>
    <w:semiHidden/>
    <w:unhideWhenUsed/>
    <w:rsid w:val="00887DA0"/>
    <w:pPr>
      <w:spacing w:after="0"/>
      <w:ind w:left="4252"/>
    </w:pPr>
  </w:style>
  <w:style w:type="character" w:customStyle="1" w:styleId="affff">
    <w:name w:val="签名 字符"/>
    <w:basedOn w:val="a0"/>
    <w:link w:val="afffe"/>
    <w:semiHidden/>
    <w:rsid w:val="00887DA0"/>
    <w:rPr>
      <w:rFonts w:ascii="Times New Roman" w:hAnsi="Times New Roman"/>
      <w:lang w:val="en-GB" w:eastAsia="en-US"/>
    </w:rPr>
  </w:style>
  <w:style w:type="paragraph" w:styleId="affff0">
    <w:name w:val="Subtitle"/>
    <w:basedOn w:val="a"/>
    <w:next w:val="a"/>
    <w:link w:val="affff1"/>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semiHidden/>
    <w:unhideWhenUsed/>
    <w:rsid w:val="00887DA0"/>
    <w:pPr>
      <w:spacing w:after="0"/>
      <w:ind w:left="200" w:hanging="200"/>
    </w:pPr>
  </w:style>
  <w:style w:type="paragraph" w:styleId="affff3">
    <w:name w:val="table of figures"/>
    <w:basedOn w:val="a"/>
    <w:next w:val="a"/>
    <w:semiHidden/>
    <w:unhideWhenUsed/>
    <w:rsid w:val="00887DA0"/>
    <w:pPr>
      <w:spacing w:after="0"/>
    </w:pPr>
  </w:style>
  <w:style w:type="paragraph" w:styleId="affff4">
    <w:name w:val="Title"/>
    <w:basedOn w:val="a"/>
    <w:next w:val="a"/>
    <w:link w:val="affff5"/>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887DA0"/>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locked/>
    <w:rsid w:val="00AF17D5"/>
    <w:rPr>
      <w:rFonts w:ascii="Times New Roman" w:hAnsi="Times New Roman"/>
      <w:lang w:val="en-GB" w:eastAsia="en-US"/>
    </w:rPr>
  </w:style>
  <w:style w:type="character" w:customStyle="1" w:styleId="EditorsNoteChar">
    <w:name w:val="Editor's Note Char"/>
    <w:aliases w:val="EN Char,Editor's Note Char1"/>
    <w:link w:val="EditorsNote"/>
    <w:locked/>
    <w:rsid w:val="00AF17D5"/>
    <w:rPr>
      <w:rFonts w:ascii="Times New Roman" w:hAnsi="Times New Roman"/>
      <w:color w:val="FF0000"/>
      <w:lang w:val="en-GB" w:eastAsia="en-US"/>
    </w:rPr>
  </w:style>
  <w:style w:type="character" w:customStyle="1" w:styleId="B1Char1">
    <w:name w:val="B1 Char1"/>
    <w:qFormat/>
    <w:locked/>
    <w:rsid w:val="00094413"/>
    <w:rPr>
      <w:lang w:val="en-GB" w:eastAsia="x-none"/>
    </w:rPr>
  </w:style>
  <w:style w:type="character" w:customStyle="1" w:styleId="NOChar">
    <w:name w:val="NO Char"/>
    <w:link w:val="NO"/>
    <w:qFormat/>
    <w:rsid w:val="00BF2CCB"/>
    <w:rPr>
      <w:rFonts w:ascii="Times New Roman" w:hAnsi="Times New Roman"/>
      <w:lang w:val="en-GB" w:eastAsia="en-US"/>
    </w:rPr>
  </w:style>
  <w:style w:type="character" w:customStyle="1" w:styleId="THChar">
    <w:name w:val="TH Char"/>
    <w:link w:val="TH"/>
    <w:rsid w:val="00BF2CCB"/>
    <w:rPr>
      <w:rFonts w:ascii="Arial" w:hAnsi="Arial"/>
      <w:b/>
      <w:lang w:val="en-GB" w:eastAsia="en-US"/>
    </w:rPr>
  </w:style>
  <w:style w:type="character" w:customStyle="1" w:styleId="TF0">
    <w:name w:val="TF (文字)"/>
    <w:link w:val="TF"/>
    <w:rsid w:val="00BF2CCB"/>
    <w:rPr>
      <w:rFonts w:ascii="Arial" w:hAnsi="Arial"/>
      <w:b/>
      <w:lang w:val="en-GB" w:eastAsia="en-US"/>
    </w:rPr>
  </w:style>
  <w:style w:type="paragraph" w:customStyle="1" w:styleId="B1">
    <w:name w:val="B1+"/>
    <w:basedOn w:val="B10"/>
    <w:link w:val="B1Car"/>
    <w:rsid w:val="00490809"/>
    <w:pPr>
      <w:numPr>
        <w:numId w:val="15"/>
      </w:numPr>
      <w:overflowPunct w:val="0"/>
      <w:autoSpaceDE w:val="0"/>
      <w:autoSpaceDN w:val="0"/>
      <w:adjustRightInd w:val="0"/>
      <w:textAlignment w:val="baseline"/>
    </w:pPr>
  </w:style>
  <w:style w:type="character" w:customStyle="1" w:styleId="af2">
    <w:name w:val="批注框文本 字符"/>
    <w:link w:val="af1"/>
    <w:rsid w:val="00490809"/>
    <w:rPr>
      <w:rFonts w:ascii="Tahoma" w:hAnsi="Tahoma" w:cs="Tahoma"/>
      <w:sz w:val="16"/>
      <w:szCs w:val="16"/>
      <w:lang w:val="en-GB" w:eastAsia="en-US"/>
    </w:rPr>
  </w:style>
  <w:style w:type="character" w:customStyle="1" w:styleId="af">
    <w:name w:val="批注文字 字符"/>
    <w:link w:val="ae"/>
    <w:rsid w:val="00490809"/>
    <w:rPr>
      <w:rFonts w:ascii="Times New Roman" w:hAnsi="Times New Roman"/>
      <w:lang w:val="en-GB" w:eastAsia="en-US"/>
    </w:rPr>
  </w:style>
  <w:style w:type="character" w:customStyle="1" w:styleId="af4">
    <w:name w:val="批注主题 字符"/>
    <w:link w:val="af3"/>
    <w:rsid w:val="00490809"/>
    <w:rPr>
      <w:rFonts w:ascii="Times New Roman" w:hAnsi="Times New Roman"/>
      <w:b/>
      <w:bCs/>
      <w:lang w:val="en-GB" w:eastAsia="en-US"/>
    </w:rPr>
  </w:style>
  <w:style w:type="paragraph" w:styleId="affff7">
    <w:name w:val="Revision"/>
    <w:hidden/>
    <w:uiPriority w:val="99"/>
    <w:semiHidden/>
    <w:rsid w:val="00490809"/>
    <w:rPr>
      <w:rFonts w:ascii="Times New Roman" w:hAnsi="Times New Roman"/>
      <w:lang w:val="en-GB" w:eastAsia="en-US"/>
    </w:rPr>
  </w:style>
  <w:style w:type="table" w:styleId="affff8">
    <w:name w:val="Table Grid"/>
    <w:basedOn w:val="a1"/>
    <w:rsid w:val="004908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脚注文本 字符"/>
    <w:link w:val="a7"/>
    <w:semiHidden/>
    <w:rsid w:val="00490809"/>
    <w:rPr>
      <w:rFonts w:ascii="Times New Roman" w:hAnsi="Times New Roman"/>
      <w:sz w:val="16"/>
      <w:lang w:val="en-GB" w:eastAsia="en-US"/>
    </w:rPr>
  </w:style>
  <w:style w:type="paragraph" w:customStyle="1" w:styleId="FL">
    <w:name w:val="FL"/>
    <w:basedOn w:val="a"/>
    <w:rsid w:val="00490809"/>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490809"/>
    <w:rPr>
      <w:rFonts w:ascii="Times New Roman" w:hAnsi="Times New Roman"/>
      <w:lang w:val="en-GB" w:eastAsia="en-US"/>
    </w:rPr>
  </w:style>
  <w:style w:type="character" w:customStyle="1" w:styleId="TAHCar">
    <w:name w:val="TAH Car"/>
    <w:link w:val="TAH"/>
    <w:rsid w:val="00490809"/>
    <w:rPr>
      <w:rFonts w:ascii="Arial" w:hAnsi="Arial"/>
      <w:b/>
      <w:sz w:val="18"/>
      <w:lang w:val="en-GB" w:eastAsia="en-US"/>
    </w:rPr>
  </w:style>
  <w:style w:type="character" w:styleId="affff9">
    <w:name w:val="Placeholder Text"/>
    <w:uiPriority w:val="99"/>
    <w:semiHidden/>
    <w:rsid w:val="00490809"/>
    <w:rPr>
      <w:color w:val="808080"/>
    </w:rPr>
  </w:style>
  <w:style w:type="character" w:customStyle="1" w:styleId="20">
    <w:name w:val="标题 2 字符"/>
    <w:aliases w:val="H2 字符,h2 字符,2nd level 字符,†berschrift 2 字符,õberschrift 2 字符,UNDERRUBRIK 1-2 字符"/>
    <w:link w:val="2"/>
    <w:rsid w:val="00490809"/>
    <w:rPr>
      <w:rFonts w:ascii="Arial" w:hAnsi="Arial"/>
      <w:sz w:val="32"/>
      <w:lang w:val="en-GB" w:eastAsia="en-US"/>
    </w:rPr>
  </w:style>
  <w:style w:type="character" w:customStyle="1" w:styleId="31">
    <w:name w:val="标题 3 字符"/>
    <w:aliases w:val="h3 字符"/>
    <w:link w:val="30"/>
    <w:rsid w:val="00490809"/>
    <w:rPr>
      <w:rFonts w:ascii="Arial" w:hAnsi="Arial"/>
      <w:sz w:val="28"/>
      <w:lang w:val="en-GB" w:eastAsia="en-US"/>
    </w:rPr>
  </w:style>
  <w:style w:type="character" w:customStyle="1" w:styleId="B2Char">
    <w:name w:val="B2 Char"/>
    <w:link w:val="B2"/>
    <w:qFormat/>
    <w:rsid w:val="00490809"/>
    <w:rPr>
      <w:rFonts w:ascii="Times New Roman" w:hAnsi="Times New Roman"/>
      <w:lang w:val="en-GB" w:eastAsia="en-US"/>
    </w:rPr>
  </w:style>
  <w:style w:type="character" w:customStyle="1" w:styleId="EXChar">
    <w:name w:val="EX Char"/>
    <w:link w:val="EX"/>
    <w:locked/>
    <w:rsid w:val="00490809"/>
    <w:rPr>
      <w:rFonts w:ascii="Times New Roman" w:hAnsi="Times New Roman"/>
      <w:lang w:val="en-GB" w:eastAsia="en-US"/>
    </w:rPr>
  </w:style>
  <w:style w:type="character" w:customStyle="1" w:styleId="NOZchn">
    <w:name w:val="NO Zchn"/>
    <w:rsid w:val="00490809"/>
    <w:rPr>
      <w:rFonts w:ascii="Times New Roman" w:hAnsi="Times New Roman"/>
      <w:lang w:val="en-GB" w:eastAsia="en-US"/>
    </w:rPr>
  </w:style>
  <w:style w:type="character" w:customStyle="1" w:styleId="TFChar">
    <w:name w:val="TF Char"/>
    <w:rsid w:val="00490809"/>
    <w:rPr>
      <w:rFonts w:ascii="Arial" w:hAnsi="Arial"/>
      <w:b/>
      <w:lang w:val="en-GB"/>
    </w:rPr>
  </w:style>
  <w:style w:type="character" w:customStyle="1" w:styleId="TALZchn">
    <w:name w:val="TAL Zchn"/>
    <w:link w:val="TAL"/>
    <w:rsid w:val="00490809"/>
    <w:rPr>
      <w:rFonts w:ascii="Arial" w:hAnsi="Arial"/>
      <w:sz w:val="18"/>
      <w:lang w:val="en-GB" w:eastAsia="en-US"/>
    </w:rPr>
  </w:style>
  <w:style w:type="character" w:customStyle="1" w:styleId="EditorsNoteCharChar">
    <w:name w:val="Editor's Note Char Char"/>
    <w:qFormat/>
    <w:locked/>
    <w:rsid w:val="00490809"/>
    <w:rPr>
      <w:color w:val="FF0000"/>
      <w:lang w:val="en-GB"/>
    </w:rPr>
  </w:style>
  <w:style w:type="character" w:customStyle="1" w:styleId="10">
    <w:name w:val="标题 1 字符"/>
    <w:link w:val="1"/>
    <w:rsid w:val="00490809"/>
    <w:rPr>
      <w:rFonts w:ascii="Arial" w:hAnsi="Arial"/>
      <w:sz w:val="36"/>
      <w:lang w:val="en-GB" w:eastAsia="en-US"/>
    </w:rPr>
  </w:style>
  <w:style w:type="character" w:customStyle="1" w:styleId="80">
    <w:name w:val="标题 8 字符"/>
    <w:link w:val="8"/>
    <w:rsid w:val="00490809"/>
    <w:rPr>
      <w:rFonts w:ascii="Arial" w:hAnsi="Arial"/>
      <w:sz w:val="36"/>
      <w:lang w:val="en-GB" w:eastAsia="en-US"/>
    </w:rPr>
  </w:style>
  <w:style w:type="character" w:customStyle="1" w:styleId="normaltextrun">
    <w:name w:val="normaltextrun"/>
    <w:basedOn w:val="a0"/>
    <w:rsid w:val="00490809"/>
  </w:style>
  <w:style w:type="character" w:customStyle="1" w:styleId="af6">
    <w:name w:val="文档结构图 字符"/>
    <w:link w:val="af5"/>
    <w:semiHidden/>
    <w:rsid w:val="00490809"/>
    <w:rPr>
      <w:rFonts w:ascii="Tahoma" w:hAnsi="Tahoma" w:cs="Tahoma"/>
      <w:shd w:val="clear" w:color="auto" w:fill="000080"/>
      <w:lang w:val="en-GB" w:eastAsia="en-US"/>
    </w:rPr>
  </w:style>
  <w:style w:type="paragraph" w:customStyle="1" w:styleId="Centredtext">
    <w:name w:val="Centred text"/>
    <w:basedOn w:val="a"/>
    <w:uiPriority w:val="27"/>
    <w:rsid w:val="00232D9E"/>
    <w:pPr>
      <w:keepNext/>
      <w:spacing w:after="200" w:line="276" w:lineRule="auto"/>
      <w:jc w:val="center"/>
    </w:pPr>
    <w:rPr>
      <w:rFonts w:ascii="Arial" w:hAnsi="Arial"/>
      <w:sz w:val="22"/>
      <w:szCs w:val="22"/>
      <w:lang w:eastAsia="zh-CN" w:bidi="bn-BD"/>
    </w:rPr>
  </w:style>
  <w:style w:type="paragraph" w:customStyle="1" w:styleId="TableText">
    <w:name w:val="Table Text"/>
    <w:basedOn w:val="a"/>
    <w:link w:val="TableTextChar"/>
    <w:qFormat/>
    <w:rsid w:val="00232D9E"/>
    <w:pPr>
      <w:spacing w:before="40" w:after="40" w:line="276" w:lineRule="auto"/>
    </w:pPr>
    <w:rPr>
      <w:rFonts w:ascii="Arial" w:hAnsi="Arial"/>
      <w:szCs w:val="22"/>
      <w:lang w:eastAsia="de-DE"/>
    </w:rPr>
  </w:style>
  <w:style w:type="character" w:customStyle="1" w:styleId="TableTextChar">
    <w:name w:val="Table Text Char"/>
    <w:link w:val="TableText"/>
    <w:rsid w:val="00232D9E"/>
    <w:rPr>
      <w:rFonts w:ascii="Arial" w:hAnsi="Arial"/>
      <w:szCs w:val="22"/>
      <w:lang w:val="en-GB" w:eastAsia="de-DE"/>
    </w:rPr>
  </w:style>
  <w:style w:type="paragraph" w:customStyle="1" w:styleId="CSDocTitle">
    <w:name w:val="CS DocTitle"/>
    <w:uiPriority w:val="29"/>
    <w:unhideWhenUsed/>
    <w:rsid w:val="00232D9E"/>
    <w:pPr>
      <w:spacing w:before="360" w:after="120"/>
      <w:ind w:left="284"/>
    </w:pPr>
    <w:rPr>
      <w:rFonts w:ascii="Arial" w:eastAsia="Times New Roman" w:hAnsi="Arial"/>
      <w:b/>
      <w:sz w:val="36"/>
      <w:lang w:val="en-IE" w:eastAsia="en-US"/>
    </w:rPr>
  </w:style>
  <w:style w:type="paragraph" w:customStyle="1" w:styleId="TableHeaderLarge">
    <w:name w:val="Table Header Large"/>
    <w:basedOn w:val="a"/>
    <w:uiPriority w:val="49"/>
    <w:qFormat/>
    <w:rsid w:val="00232D9E"/>
    <w:pPr>
      <w:keepNext/>
      <w:spacing w:before="60" w:after="0" w:line="276" w:lineRule="auto"/>
    </w:pPr>
    <w:rPr>
      <w:rFonts w:ascii="Arial" w:hAnsi="Arial" w:cs="Arial"/>
      <w:b/>
      <w:color w:val="FFFFFF"/>
      <w:sz w:val="24"/>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16644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501549926">
      <w:bodyDiv w:val="1"/>
      <w:marLeft w:val="0"/>
      <w:marRight w:val="0"/>
      <w:marTop w:val="0"/>
      <w:marBottom w:val="0"/>
      <w:divBdr>
        <w:top w:val="none" w:sz="0" w:space="0" w:color="auto"/>
        <w:left w:val="none" w:sz="0" w:space="0" w:color="auto"/>
        <w:bottom w:val="none" w:sz="0" w:space="0" w:color="auto"/>
        <w:right w:val="none" w:sz="0" w:space="0" w:color="auto"/>
      </w:divBdr>
    </w:div>
    <w:div w:id="65014025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93087903">
      <w:bodyDiv w:val="1"/>
      <w:marLeft w:val="0"/>
      <w:marRight w:val="0"/>
      <w:marTop w:val="0"/>
      <w:marBottom w:val="0"/>
      <w:divBdr>
        <w:top w:val="none" w:sz="0" w:space="0" w:color="auto"/>
        <w:left w:val="none" w:sz="0" w:space="0" w:color="auto"/>
        <w:bottom w:val="none" w:sz="0" w:space="0" w:color="auto"/>
        <w:right w:val="none" w:sz="0" w:space="0" w:color="auto"/>
      </w:divBdr>
    </w:div>
    <w:div w:id="1184324070">
      <w:bodyDiv w:val="1"/>
      <w:marLeft w:val="0"/>
      <w:marRight w:val="0"/>
      <w:marTop w:val="0"/>
      <w:marBottom w:val="0"/>
      <w:divBdr>
        <w:top w:val="none" w:sz="0" w:space="0" w:color="auto"/>
        <w:left w:val="none" w:sz="0" w:space="0" w:color="auto"/>
        <w:bottom w:val="none" w:sz="0" w:space="0" w:color="auto"/>
        <w:right w:val="none" w:sz="0" w:space="0" w:color="auto"/>
      </w:divBdr>
    </w:div>
    <w:div w:id="12005121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5FD1B-1688-4EDE-9DED-402558B6E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937</TotalTime>
  <Pages>5</Pages>
  <Words>1468</Words>
  <Characters>8369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huawei-r2</dc:creator>
  <cp:keywords/>
  <cp:lastModifiedBy>Huawei</cp:lastModifiedBy>
  <cp:revision>70</cp:revision>
  <dcterms:created xsi:type="dcterms:W3CDTF">2022-10-26T14:44:00Z</dcterms:created>
  <dcterms:modified xsi:type="dcterms:W3CDTF">2023-10-23T01:58:00Z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(3)OVS8bFf54jjCja/R8M3cjdPEBCVoNZa+pYV87XZ91RcF2+pKZ5jmUv34FEfaW0YOe4GYg+sn
Qzg5frEsMlk+xsHSpbJzJ5JlbcC+kcg75JccNX7v22QE3iYhIK5v6Au7Kpb6+zkLIZEQshkn
h0xcqU1TbYXBd1o2h8sAeQuQ/YHgYMU+Tz0tBTZ7fow4SDQf1vdAol4ks5pJM1YeuDGZ5o1p
WBSLVt8BubFOtt3KGi</vt:lpwstr>
  </property>
  <property fmtid="{D5CDD505-2E9C-101B-9397-08002B2CF9AE}" pid="4" name="_2015_ms_pID_7253431">
    <vt:lpwstr>62h1WhVej79b2wZm5HLINBkF3Y1//l4mw1HL671Nt+T/YKickNvWvU
opYqZCc7vYcxlD5lJn2EBsCpoojzR6VBJhYJ7J1nNfVxRvL5VVDZcE2mOLCzyW1XhmGMlEVu
A/nG++vri5jTiZgU0AsBJv+9FWIC4zmIwdCnSQOa8f/KkswLb+3l9XjHcwiwbErb5qxQCjlU
nhYxYOherJ4s6acr9G9Am4TEGj+NjoSjeBwK</vt:lpwstr>
  </property>
  <property fmtid="{D5CDD505-2E9C-101B-9397-08002B2CF9AE}" pid="5" name="_2015_ms_pID_7253432">
    <vt:lpwstr>EQ==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1698023821</vt:lpwstr>
  </property>
</Properties>
</file>